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ins w:id="3" w:author="Huawei" w:date="2023-05-30T17:14:00Z">
              <w:r w:rsidR="005E3E21">
                <w:t>5</w:t>
              </w:r>
            </w:ins>
            <w:r w:rsidRPr="004E4268">
              <w:t>.</w:t>
            </w:r>
            <w:bookmarkEnd w:id="2"/>
            <w:r w:rsidR="006D5E23">
              <w:t>0</w:t>
            </w:r>
            <w:r w:rsidRPr="004E4268">
              <w:t xml:space="preserve"> </w:t>
            </w:r>
            <w:r w:rsidRPr="004E4268">
              <w:rPr>
                <w:sz w:val="32"/>
              </w:rPr>
              <w:t>(</w:t>
            </w:r>
            <w:bookmarkStart w:id="4" w:name="issueDate"/>
            <w:r w:rsidR="00184949" w:rsidRPr="004E4268">
              <w:rPr>
                <w:sz w:val="32"/>
              </w:rPr>
              <w:t>202</w:t>
            </w:r>
            <w:r w:rsidR="00C56BE0">
              <w:rPr>
                <w:sz w:val="32"/>
              </w:rPr>
              <w:t>3</w:t>
            </w:r>
            <w:r w:rsidRPr="004E4268">
              <w:rPr>
                <w:sz w:val="32"/>
              </w:rPr>
              <w:t>-</w:t>
            </w:r>
            <w:bookmarkEnd w:id="4"/>
            <w:ins w:id="5" w:author="Huawei" w:date="2023-05-30T17:14:00Z">
              <w:r w:rsidR="005E3E21">
                <w:rPr>
                  <w:sz w:val="32"/>
                </w:rPr>
                <w:t>05</w:t>
              </w:r>
            </w:ins>
            <w:r w:rsidRPr="004E4268">
              <w:rPr>
                <w:sz w:val="32"/>
              </w:rPr>
              <w:t>)</w:t>
            </w:r>
          </w:p>
        </w:tc>
      </w:tr>
      <w:tr w:rsidR="004F0988" w:rsidTr="005E4BB2">
        <w:trPr>
          <w:trHeight w:hRule="exact" w:val="1134"/>
        </w:trPr>
        <w:tc>
          <w:tcPr>
            <w:tcW w:w="10423" w:type="dxa"/>
            <w:gridSpan w:val="2"/>
            <w:shd w:val="clear" w:color="auto" w:fill="auto"/>
          </w:tcPr>
          <w:p w:rsidR="004F0988" w:rsidRPr="004E4268" w:rsidRDefault="004F0988" w:rsidP="00133525">
            <w:pPr>
              <w:pStyle w:val="ZB"/>
              <w:framePr w:w="0" w:hRule="auto" w:wrap="auto" w:vAnchor="margin" w:hAnchor="text" w:yAlign="inline"/>
            </w:pPr>
            <w:r w:rsidRPr="004E4268">
              <w:t xml:space="preserve">Technical </w:t>
            </w:r>
            <w:bookmarkStart w:id="6" w:name="spectype2"/>
            <w:r w:rsidR="00D57972" w:rsidRPr="004E4268">
              <w:t>Report</w:t>
            </w:r>
            <w:bookmarkEnd w:id="6"/>
          </w:p>
          <w:p w:rsidR="00BA4B8D" w:rsidRPr="004E4268" w:rsidRDefault="00BA4B8D" w:rsidP="00BA4B8D">
            <w:pPr>
              <w:pStyle w:val="Guidance"/>
            </w:pPr>
            <w:r w:rsidRPr="004E4268">
              <w:br/>
            </w:r>
            <w:r w:rsidRPr="004E4268">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rsidR="004F0988" w:rsidRPr="004E4268" w:rsidRDefault="004F0988" w:rsidP="00133525">
            <w:pPr>
              <w:pStyle w:val="ZT"/>
              <w:framePr w:wrap="auto" w:hAnchor="text" w:yAlign="inline"/>
            </w:pPr>
            <w:r w:rsidRPr="004D3578">
              <w:t xml:space="preserve">Technical Specification Group </w:t>
            </w:r>
            <w:bookmarkStart w:id="7" w:name="specTitle"/>
            <w:r w:rsidR="004E4268">
              <w:t>Radio Access Networks</w:t>
            </w:r>
            <w:r w:rsidRPr="004E4268">
              <w:t>;</w:t>
            </w:r>
          </w:p>
          <w:bookmarkEnd w:id="7"/>
          <w:p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8" w:name="specRelease"/>
            <w:r w:rsidRPr="004E4268">
              <w:rPr>
                <w:rStyle w:val="ZGSM"/>
              </w:rPr>
              <w:t>1</w:t>
            </w:r>
            <w:bookmarkEnd w:id="8"/>
            <w:r w:rsidR="004D025B">
              <w:rPr>
                <w:rStyle w:val="ZGSM"/>
              </w:rPr>
              <w:t>8</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9" w:name="_MON_1684549432"/>
      <w:bookmarkEnd w:id="9"/>
      <w:tr w:rsidR="00D57972" w:rsidTr="005E4BB2">
        <w:trPr>
          <w:trHeight w:hRule="exact" w:val="1531"/>
        </w:trPr>
        <w:tc>
          <w:tcPr>
            <w:tcW w:w="4883" w:type="dxa"/>
            <w:shd w:val="clear" w:color="auto" w:fill="auto"/>
          </w:tcPr>
          <w:p w:rsidR="00D57972" w:rsidRDefault="004D025B">
            <w:r>
              <w:object w:dxaOrig="2026"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8pt;height:73.15pt" o:ole="">
                  <v:imagedata r:id="rId9" o:title=""/>
                </v:shape>
                <o:OLEObject Type="Embed" ProgID="Word.Picture.8" ShapeID="_x0000_i1025" DrawAspect="Content" ObjectID="_1746975336" r:id="rId10"/>
              </w:object>
            </w:r>
          </w:p>
        </w:tc>
        <w:tc>
          <w:tcPr>
            <w:tcW w:w="5540" w:type="dxa"/>
            <w:shd w:val="clear" w:color="auto" w:fill="auto"/>
          </w:tcPr>
          <w:p w:rsidR="00D57972" w:rsidRDefault="00421C64" w:rsidP="00133525">
            <w:pPr>
              <w:jc w:val="right"/>
            </w:pPr>
            <w:bookmarkStart w:id="10" w:name="logos"/>
            <w:r>
              <w:rPr>
                <w:noProof/>
                <w:lang w:val="en-US" w:eastAsia="zh-CN"/>
              </w:rPr>
              <w:drawing>
                <wp:inline distT="0" distB="0" distL="0" distR="0">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1"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1"/>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2"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5E3E21"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3"/>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r w:rsidRPr="00133525">
              <w:rPr>
                <w:noProof/>
                <w:sz w:val="18"/>
              </w:rPr>
              <w:t>, 3GPP Organizational Partners (ARIB, ATIS, CCSA, ETSI, TSDSI, TTA, TTC).</w:t>
            </w:r>
            <w:bookmarkStart w:id="15" w:name="copyrightaddon"/>
            <w:bookmarkEnd w:id="15"/>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4"/>
          </w:p>
          <w:p w:rsidR="00E16509" w:rsidRDefault="00E16509" w:rsidP="00133525"/>
        </w:tc>
      </w:tr>
      <w:bookmarkEnd w:id="12"/>
    </w:tbl>
    <w:p w:rsidR="00080512" w:rsidRPr="004D3578" w:rsidRDefault="00080512">
      <w:pPr>
        <w:pStyle w:val="TT"/>
      </w:pPr>
      <w:r w:rsidRPr="004D3578">
        <w:br w:type="page"/>
      </w:r>
      <w:bookmarkStart w:id="16" w:name="tableOfContents"/>
      <w:bookmarkEnd w:id="16"/>
      <w:r w:rsidRPr="004D3578">
        <w:lastRenderedPageBreak/>
        <w:t>Contents</w:t>
      </w:r>
    </w:p>
    <w:p w:rsidR="007F389B" w:rsidRDefault="004D3578">
      <w:pPr>
        <w:pStyle w:val="TOC1"/>
        <w:rPr>
          <w:ins w:id="17" w:author="Huawei" w:date="2023-05-30T18:08: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18" w:author="Huawei" w:date="2023-05-30T18:08:00Z">
        <w:r w:rsidR="007F389B">
          <w:t>Foreword</w:t>
        </w:r>
        <w:r w:rsidR="007F389B">
          <w:tab/>
        </w:r>
        <w:r w:rsidR="007F389B">
          <w:fldChar w:fldCharType="begin"/>
        </w:r>
        <w:r w:rsidR="007F389B">
          <w:instrText xml:space="preserve"> PAGEREF _Toc136362529 \h </w:instrText>
        </w:r>
      </w:ins>
      <w:r w:rsidR="007F389B">
        <w:fldChar w:fldCharType="separate"/>
      </w:r>
      <w:ins w:id="19" w:author="Huawei" w:date="2023-05-30T18:08:00Z">
        <w:r w:rsidR="007F389B">
          <w:t>5</w:t>
        </w:r>
        <w:r w:rsidR="007F389B">
          <w:fldChar w:fldCharType="end"/>
        </w:r>
      </w:ins>
    </w:p>
    <w:p w:rsidR="007F389B" w:rsidRDefault="007F389B">
      <w:pPr>
        <w:pStyle w:val="TOC1"/>
        <w:rPr>
          <w:ins w:id="20" w:author="Huawei" w:date="2023-05-30T18:08:00Z"/>
          <w:rFonts w:asciiTheme="minorHAnsi" w:hAnsiTheme="minorHAnsi" w:cstheme="minorBidi"/>
          <w:kern w:val="2"/>
          <w:sz w:val="21"/>
          <w:szCs w:val="22"/>
          <w:lang w:val="en-US" w:eastAsia="zh-CN"/>
        </w:rPr>
      </w:pPr>
      <w:ins w:id="21" w:author="Huawei" w:date="2023-05-30T18:08:00Z">
        <w:r>
          <w:t>1</w:t>
        </w:r>
        <w:r>
          <w:rPr>
            <w:rFonts w:asciiTheme="minorHAnsi" w:hAnsiTheme="minorHAnsi" w:cstheme="minorBidi"/>
            <w:kern w:val="2"/>
            <w:sz w:val="21"/>
            <w:szCs w:val="22"/>
            <w:lang w:val="en-US" w:eastAsia="zh-CN"/>
          </w:rPr>
          <w:tab/>
        </w:r>
        <w:r>
          <w:t>Scope</w:t>
        </w:r>
        <w:r>
          <w:tab/>
        </w:r>
        <w:r>
          <w:fldChar w:fldCharType="begin"/>
        </w:r>
        <w:r>
          <w:instrText xml:space="preserve"> PAGEREF _Toc136362530 \h </w:instrText>
        </w:r>
      </w:ins>
      <w:r>
        <w:fldChar w:fldCharType="separate"/>
      </w:r>
      <w:ins w:id="22" w:author="Huawei" w:date="2023-05-30T18:08:00Z">
        <w:r>
          <w:t>7</w:t>
        </w:r>
        <w:r>
          <w:fldChar w:fldCharType="end"/>
        </w:r>
      </w:ins>
    </w:p>
    <w:p w:rsidR="007F389B" w:rsidRDefault="007F389B">
      <w:pPr>
        <w:pStyle w:val="TOC1"/>
        <w:rPr>
          <w:ins w:id="23" w:author="Huawei" w:date="2023-05-30T18:08:00Z"/>
          <w:rFonts w:asciiTheme="minorHAnsi" w:hAnsiTheme="minorHAnsi" w:cstheme="minorBidi"/>
          <w:kern w:val="2"/>
          <w:sz w:val="21"/>
          <w:szCs w:val="22"/>
          <w:lang w:val="en-US" w:eastAsia="zh-CN"/>
        </w:rPr>
      </w:pPr>
      <w:ins w:id="24" w:author="Huawei" w:date="2023-05-30T18:08: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_Toc136362531 \h </w:instrText>
        </w:r>
      </w:ins>
      <w:r>
        <w:fldChar w:fldCharType="separate"/>
      </w:r>
      <w:ins w:id="25" w:author="Huawei" w:date="2023-05-30T18:08:00Z">
        <w:r>
          <w:t>7</w:t>
        </w:r>
        <w:r>
          <w:fldChar w:fldCharType="end"/>
        </w:r>
      </w:ins>
    </w:p>
    <w:p w:rsidR="007F389B" w:rsidRDefault="007F389B">
      <w:pPr>
        <w:pStyle w:val="TOC1"/>
        <w:rPr>
          <w:ins w:id="26" w:author="Huawei" w:date="2023-05-30T18:08:00Z"/>
          <w:rFonts w:asciiTheme="minorHAnsi" w:hAnsiTheme="minorHAnsi" w:cstheme="minorBidi"/>
          <w:kern w:val="2"/>
          <w:sz w:val="21"/>
          <w:szCs w:val="22"/>
          <w:lang w:val="en-US" w:eastAsia="zh-CN"/>
        </w:rPr>
      </w:pPr>
      <w:ins w:id="27" w:author="Huawei" w:date="2023-05-30T18:08: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_Toc136362532 \h </w:instrText>
        </w:r>
      </w:ins>
      <w:r>
        <w:fldChar w:fldCharType="separate"/>
      </w:r>
      <w:ins w:id="28" w:author="Huawei" w:date="2023-05-30T18:08:00Z">
        <w:r>
          <w:t>8</w:t>
        </w:r>
        <w:r>
          <w:fldChar w:fldCharType="end"/>
        </w:r>
      </w:ins>
    </w:p>
    <w:p w:rsidR="007F389B" w:rsidRDefault="007F389B">
      <w:pPr>
        <w:pStyle w:val="TOC2"/>
        <w:rPr>
          <w:ins w:id="29" w:author="Huawei" w:date="2023-05-30T18:08:00Z"/>
          <w:rFonts w:asciiTheme="minorHAnsi" w:hAnsiTheme="minorHAnsi" w:cstheme="minorBidi"/>
          <w:kern w:val="2"/>
          <w:sz w:val="21"/>
          <w:szCs w:val="22"/>
          <w:lang w:val="en-US" w:eastAsia="zh-CN"/>
        </w:rPr>
      </w:pPr>
      <w:ins w:id="30" w:author="Huawei" w:date="2023-05-30T18:08:00Z">
        <w:r>
          <w:t>3.1</w:t>
        </w:r>
        <w:r>
          <w:rPr>
            <w:rFonts w:asciiTheme="minorHAnsi" w:hAnsiTheme="minorHAnsi" w:cstheme="minorBidi"/>
            <w:kern w:val="2"/>
            <w:sz w:val="21"/>
            <w:szCs w:val="22"/>
            <w:lang w:val="en-US" w:eastAsia="zh-CN"/>
          </w:rPr>
          <w:tab/>
        </w:r>
        <w:r>
          <w:t>Terms</w:t>
        </w:r>
        <w:r>
          <w:tab/>
        </w:r>
        <w:r>
          <w:fldChar w:fldCharType="begin"/>
        </w:r>
        <w:r>
          <w:instrText xml:space="preserve"> PAGEREF _Toc136362533 \h </w:instrText>
        </w:r>
      </w:ins>
      <w:r>
        <w:fldChar w:fldCharType="separate"/>
      </w:r>
      <w:ins w:id="31" w:author="Huawei" w:date="2023-05-30T18:08:00Z">
        <w:r>
          <w:t>8</w:t>
        </w:r>
        <w:r>
          <w:fldChar w:fldCharType="end"/>
        </w:r>
      </w:ins>
    </w:p>
    <w:p w:rsidR="007F389B" w:rsidRDefault="007F389B">
      <w:pPr>
        <w:pStyle w:val="TOC2"/>
        <w:rPr>
          <w:ins w:id="32" w:author="Huawei" w:date="2023-05-30T18:08:00Z"/>
          <w:rFonts w:asciiTheme="minorHAnsi" w:hAnsiTheme="minorHAnsi" w:cstheme="minorBidi"/>
          <w:kern w:val="2"/>
          <w:sz w:val="21"/>
          <w:szCs w:val="22"/>
          <w:lang w:val="en-US" w:eastAsia="zh-CN"/>
        </w:rPr>
      </w:pPr>
      <w:ins w:id="33" w:author="Huawei" w:date="2023-05-30T18:08:00Z">
        <w:r>
          <w:t>3.2</w:t>
        </w:r>
        <w:r>
          <w:rPr>
            <w:rFonts w:asciiTheme="minorHAnsi" w:hAnsiTheme="minorHAnsi" w:cstheme="minorBidi"/>
            <w:kern w:val="2"/>
            <w:sz w:val="21"/>
            <w:szCs w:val="22"/>
            <w:lang w:val="en-US" w:eastAsia="zh-CN"/>
          </w:rPr>
          <w:tab/>
        </w:r>
        <w:r>
          <w:t>Symbols</w:t>
        </w:r>
        <w:r>
          <w:tab/>
        </w:r>
        <w:r>
          <w:fldChar w:fldCharType="begin"/>
        </w:r>
        <w:r>
          <w:instrText xml:space="preserve"> PAGEREF _Toc136362534 \h </w:instrText>
        </w:r>
      </w:ins>
      <w:r>
        <w:fldChar w:fldCharType="separate"/>
      </w:r>
      <w:ins w:id="34" w:author="Huawei" w:date="2023-05-30T18:08:00Z">
        <w:r>
          <w:t>8</w:t>
        </w:r>
        <w:r>
          <w:fldChar w:fldCharType="end"/>
        </w:r>
      </w:ins>
    </w:p>
    <w:p w:rsidR="007F389B" w:rsidRDefault="007F389B">
      <w:pPr>
        <w:pStyle w:val="TOC2"/>
        <w:rPr>
          <w:ins w:id="35" w:author="Huawei" w:date="2023-05-30T18:08:00Z"/>
          <w:rFonts w:asciiTheme="minorHAnsi" w:hAnsiTheme="minorHAnsi" w:cstheme="minorBidi"/>
          <w:kern w:val="2"/>
          <w:sz w:val="21"/>
          <w:szCs w:val="22"/>
          <w:lang w:val="en-US" w:eastAsia="zh-CN"/>
        </w:rPr>
      </w:pPr>
      <w:ins w:id="36" w:author="Huawei" w:date="2023-05-30T18:08: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_Toc136362535 \h </w:instrText>
        </w:r>
      </w:ins>
      <w:r>
        <w:fldChar w:fldCharType="separate"/>
      </w:r>
      <w:ins w:id="37" w:author="Huawei" w:date="2023-05-30T18:08:00Z">
        <w:r>
          <w:t>8</w:t>
        </w:r>
        <w:r>
          <w:fldChar w:fldCharType="end"/>
        </w:r>
      </w:ins>
    </w:p>
    <w:p w:rsidR="007F389B" w:rsidRDefault="007F389B">
      <w:pPr>
        <w:pStyle w:val="TOC1"/>
        <w:rPr>
          <w:ins w:id="38" w:author="Huawei" w:date="2023-05-30T18:08:00Z"/>
          <w:rFonts w:asciiTheme="minorHAnsi" w:hAnsiTheme="minorHAnsi" w:cstheme="minorBidi"/>
          <w:kern w:val="2"/>
          <w:sz w:val="21"/>
          <w:szCs w:val="22"/>
          <w:lang w:val="en-US" w:eastAsia="zh-CN"/>
        </w:rPr>
      </w:pPr>
      <w:ins w:id="39" w:author="Huawei" w:date="2023-05-30T18:08:00Z">
        <w:r>
          <w:t>4</w:t>
        </w:r>
        <w:r>
          <w:rPr>
            <w:rFonts w:asciiTheme="minorHAnsi" w:hAnsiTheme="minorHAnsi" w:cstheme="minorBidi"/>
            <w:kern w:val="2"/>
            <w:sz w:val="21"/>
            <w:szCs w:val="22"/>
            <w:lang w:val="en-US" w:eastAsia="zh-CN"/>
          </w:rPr>
          <w:tab/>
        </w:r>
        <w:r>
          <w:t>Background</w:t>
        </w:r>
        <w:r>
          <w:tab/>
        </w:r>
        <w:r>
          <w:fldChar w:fldCharType="begin"/>
        </w:r>
        <w:r>
          <w:instrText xml:space="preserve"> PAGEREF _Toc136362536 \h </w:instrText>
        </w:r>
      </w:ins>
      <w:r>
        <w:fldChar w:fldCharType="separate"/>
      </w:r>
      <w:ins w:id="40" w:author="Huawei" w:date="2023-05-30T18:08:00Z">
        <w:r>
          <w:t>9</w:t>
        </w:r>
        <w:r>
          <w:fldChar w:fldCharType="end"/>
        </w:r>
      </w:ins>
    </w:p>
    <w:p w:rsidR="007F389B" w:rsidRDefault="007F389B">
      <w:pPr>
        <w:pStyle w:val="TOC2"/>
        <w:rPr>
          <w:ins w:id="41" w:author="Huawei" w:date="2023-05-30T18:08:00Z"/>
          <w:rFonts w:asciiTheme="minorHAnsi" w:hAnsiTheme="minorHAnsi" w:cstheme="minorBidi"/>
          <w:kern w:val="2"/>
          <w:sz w:val="21"/>
          <w:szCs w:val="22"/>
          <w:lang w:val="en-US" w:eastAsia="zh-CN"/>
        </w:rPr>
      </w:pPr>
      <w:ins w:id="42" w:author="Huawei" w:date="2023-05-30T18:08:00Z">
        <w:r>
          <w:t>4.1</w:t>
        </w:r>
        <w:r>
          <w:rPr>
            <w:rFonts w:asciiTheme="minorHAnsi" w:hAnsiTheme="minorHAnsi" w:cstheme="minorBidi"/>
            <w:kern w:val="2"/>
            <w:sz w:val="21"/>
            <w:szCs w:val="22"/>
            <w:lang w:val="en-US" w:eastAsia="zh-CN"/>
          </w:rPr>
          <w:tab/>
        </w:r>
        <w:r>
          <w:t>Objective</w:t>
        </w:r>
        <w:r>
          <w:tab/>
        </w:r>
        <w:r>
          <w:fldChar w:fldCharType="begin"/>
        </w:r>
        <w:r>
          <w:instrText xml:space="preserve"> PAGEREF _Toc136362537 \h </w:instrText>
        </w:r>
      </w:ins>
      <w:r>
        <w:fldChar w:fldCharType="separate"/>
      </w:r>
      <w:ins w:id="43" w:author="Huawei" w:date="2023-05-30T18:08:00Z">
        <w:r>
          <w:t>9</w:t>
        </w:r>
        <w:r>
          <w:fldChar w:fldCharType="end"/>
        </w:r>
      </w:ins>
    </w:p>
    <w:p w:rsidR="007F389B" w:rsidRDefault="007F389B">
      <w:pPr>
        <w:pStyle w:val="TOC1"/>
        <w:rPr>
          <w:ins w:id="44" w:author="Huawei" w:date="2023-05-30T18:08:00Z"/>
          <w:rFonts w:asciiTheme="minorHAnsi" w:hAnsiTheme="minorHAnsi" w:cstheme="minorBidi"/>
          <w:kern w:val="2"/>
          <w:sz w:val="21"/>
          <w:szCs w:val="22"/>
          <w:lang w:val="en-US" w:eastAsia="zh-CN"/>
        </w:rPr>
      </w:pPr>
      <w:ins w:id="45" w:author="Huawei" w:date="2023-05-30T18:08:00Z">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_Toc136362538 \h </w:instrText>
        </w:r>
      </w:ins>
      <w:r>
        <w:fldChar w:fldCharType="separate"/>
      </w:r>
      <w:ins w:id="46" w:author="Huawei" w:date="2023-05-30T18:08:00Z">
        <w:r>
          <w:t>9</w:t>
        </w:r>
        <w:r>
          <w:fldChar w:fldCharType="end"/>
        </w:r>
      </w:ins>
    </w:p>
    <w:p w:rsidR="007F389B" w:rsidRDefault="007F389B">
      <w:pPr>
        <w:pStyle w:val="TOC1"/>
        <w:rPr>
          <w:ins w:id="47" w:author="Huawei" w:date="2023-05-30T18:08:00Z"/>
          <w:rFonts w:asciiTheme="minorHAnsi" w:hAnsiTheme="minorHAnsi" w:cstheme="minorBidi"/>
          <w:kern w:val="2"/>
          <w:sz w:val="21"/>
          <w:szCs w:val="22"/>
          <w:lang w:val="en-US" w:eastAsia="zh-CN"/>
        </w:rPr>
      </w:pPr>
      <w:ins w:id="48" w:author="Huawei" w:date="2023-05-30T18:08:00Z">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_Toc136362539 \h </w:instrText>
        </w:r>
      </w:ins>
      <w:r>
        <w:fldChar w:fldCharType="separate"/>
      </w:r>
      <w:ins w:id="49" w:author="Huawei" w:date="2023-05-30T18:08:00Z">
        <w:r>
          <w:t>9</w:t>
        </w:r>
        <w:r>
          <w:fldChar w:fldCharType="end"/>
        </w:r>
      </w:ins>
    </w:p>
    <w:p w:rsidR="007F389B" w:rsidRDefault="007F389B">
      <w:pPr>
        <w:pStyle w:val="TOC2"/>
        <w:rPr>
          <w:ins w:id="50" w:author="Huawei" w:date="2023-05-30T18:08:00Z"/>
          <w:rFonts w:asciiTheme="minorHAnsi" w:hAnsiTheme="minorHAnsi" w:cstheme="minorBidi"/>
          <w:kern w:val="2"/>
          <w:sz w:val="21"/>
          <w:szCs w:val="22"/>
          <w:lang w:val="en-US" w:eastAsia="zh-CN"/>
        </w:rPr>
      </w:pPr>
      <w:ins w:id="51" w:author="Huawei" w:date="2023-05-30T18:08:00Z">
        <w:r>
          <w:t>6.1</w:t>
        </w:r>
        <w:r>
          <w:rPr>
            <w:rFonts w:asciiTheme="minorHAnsi" w:hAnsiTheme="minorHAnsi" w:cstheme="minorBidi"/>
            <w:kern w:val="2"/>
            <w:sz w:val="21"/>
            <w:szCs w:val="22"/>
            <w:lang w:val="en-US" w:eastAsia="zh-CN"/>
          </w:rPr>
          <w:tab/>
        </w:r>
        <w:r>
          <w:t>General</w:t>
        </w:r>
        <w:r>
          <w:tab/>
        </w:r>
        <w:r>
          <w:fldChar w:fldCharType="begin"/>
        </w:r>
        <w:r>
          <w:instrText xml:space="preserve"> PAGEREF _Toc136362540 \h </w:instrText>
        </w:r>
      </w:ins>
      <w:r>
        <w:fldChar w:fldCharType="separate"/>
      </w:r>
      <w:ins w:id="52" w:author="Huawei" w:date="2023-05-30T18:08:00Z">
        <w:r>
          <w:t>9</w:t>
        </w:r>
        <w:r>
          <w:fldChar w:fldCharType="end"/>
        </w:r>
      </w:ins>
    </w:p>
    <w:p w:rsidR="007F389B" w:rsidRDefault="007F389B">
      <w:pPr>
        <w:pStyle w:val="TOC2"/>
        <w:rPr>
          <w:ins w:id="53" w:author="Huawei" w:date="2023-05-30T18:08:00Z"/>
          <w:rFonts w:asciiTheme="minorHAnsi" w:hAnsiTheme="minorHAnsi" w:cstheme="minorBidi"/>
          <w:kern w:val="2"/>
          <w:sz w:val="21"/>
          <w:szCs w:val="22"/>
          <w:lang w:val="en-US" w:eastAsia="zh-CN"/>
        </w:rPr>
      </w:pPr>
      <w:ins w:id="54" w:author="Huawei" w:date="2023-05-30T18:08:00Z">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_Toc136362541 \h </w:instrText>
        </w:r>
      </w:ins>
      <w:r>
        <w:fldChar w:fldCharType="separate"/>
      </w:r>
      <w:ins w:id="55" w:author="Huawei" w:date="2023-05-30T18:08:00Z">
        <w:r>
          <w:t>10</w:t>
        </w:r>
        <w:r>
          <w:fldChar w:fldCharType="end"/>
        </w:r>
      </w:ins>
    </w:p>
    <w:p w:rsidR="007F389B" w:rsidRDefault="007F389B">
      <w:pPr>
        <w:pStyle w:val="TOC3"/>
        <w:rPr>
          <w:ins w:id="56" w:author="Huawei" w:date="2023-05-30T18:08:00Z"/>
          <w:rFonts w:asciiTheme="minorHAnsi" w:hAnsiTheme="minorHAnsi" w:cstheme="minorBidi"/>
          <w:kern w:val="2"/>
          <w:sz w:val="21"/>
          <w:szCs w:val="22"/>
          <w:lang w:val="en-US" w:eastAsia="zh-CN"/>
        </w:rPr>
      </w:pPr>
      <w:ins w:id="57" w:author="Huawei" w:date="2023-05-30T18:08:00Z">
        <w:r w:rsidRPr="00EC4A0E">
          <w:rPr>
            <w:rFonts w:eastAsia="Times New Roman"/>
            <w:lang w:eastAsia="en-GB"/>
          </w:rPr>
          <w:t>6.2.1</w:t>
        </w:r>
        <w:r>
          <w:rPr>
            <w:rFonts w:asciiTheme="minorHAnsi" w:hAnsiTheme="minorHAnsi" w:cstheme="minorBidi"/>
            <w:kern w:val="2"/>
            <w:sz w:val="21"/>
            <w:szCs w:val="22"/>
            <w:lang w:val="en-US" w:eastAsia="zh-CN"/>
          </w:rPr>
          <w:tab/>
        </w:r>
        <w:r w:rsidRPr="00EC4A0E">
          <w:rPr>
            <w:rFonts w:eastAsia="Times New Roman"/>
            <w:lang w:eastAsia="en-GB"/>
          </w:rPr>
          <w:t>Evaluation from Huawei [8]</w:t>
        </w:r>
        <w:r>
          <w:tab/>
        </w:r>
        <w:r>
          <w:fldChar w:fldCharType="begin"/>
        </w:r>
        <w:r>
          <w:instrText xml:space="preserve"> PAGEREF _Toc136362542 \h </w:instrText>
        </w:r>
      </w:ins>
      <w:r>
        <w:fldChar w:fldCharType="separate"/>
      </w:r>
      <w:ins w:id="58" w:author="Huawei" w:date="2023-05-30T18:08:00Z">
        <w:r>
          <w:t>10</w:t>
        </w:r>
        <w:r>
          <w:fldChar w:fldCharType="end"/>
        </w:r>
      </w:ins>
    </w:p>
    <w:p w:rsidR="007F389B" w:rsidRDefault="007F389B">
      <w:pPr>
        <w:pStyle w:val="TOC4"/>
        <w:rPr>
          <w:ins w:id="59" w:author="Huawei" w:date="2023-05-30T18:08:00Z"/>
          <w:rFonts w:asciiTheme="minorHAnsi" w:hAnsiTheme="minorHAnsi" w:cstheme="minorBidi"/>
          <w:kern w:val="2"/>
          <w:sz w:val="21"/>
          <w:szCs w:val="22"/>
          <w:lang w:val="en-US" w:eastAsia="zh-CN"/>
        </w:rPr>
      </w:pPr>
      <w:ins w:id="60" w:author="Huawei" w:date="2023-05-30T18:08:00Z">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_Toc136362543 \h </w:instrText>
        </w:r>
      </w:ins>
      <w:r>
        <w:fldChar w:fldCharType="separate"/>
      </w:r>
      <w:ins w:id="61" w:author="Huawei" w:date="2023-05-30T18:08:00Z">
        <w:r>
          <w:t>10</w:t>
        </w:r>
        <w:r>
          <w:fldChar w:fldCharType="end"/>
        </w:r>
      </w:ins>
    </w:p>
    <w:p w:rsidR="007F389B" w:rsidRDefault="007F389B">
      <w:pPr>
        <w:pStyle w:val="TOC4"/>
        <w:rPr>
          <w:ins w:id="62" w:author="Huawei" w:date="2023-05-30T18:08:00Z"/>
          <w:rFonts w:asciiTheme="minorHAnsi" w:hAnsiTheme="minorHAnsi" w:cstheme="minorBidi"/>
          <w:kern w:val="2"/>
          <w:sz w:val="21"/>
          <w:szCs w:val="22"/>
          <w:lang w:val="en-US" w:eastAsia="zh-CN"/>
        </w:rPr>
      </w:pPr>
      <w:ins w:id="63" w:author="Huawei" w:date="2023-05-30T18:08:00Z">
        <w:r w:rsidRPr="00EC4A0E">
          <w:rPr>
            <w:rFonts w:eastAsia="等线"/>
          </w:rPr>
          <w:t>6.2.1.2</w:t>
        </w:r>
        <w:r>
          <w:rPr>
            <w:rFonts w:asciiTheme="minorHAnsi" w:hAnsiTheme="minorHAnsi" w:cstheme="minorBidi"/>
            <w:kern w:val="2"/>
            <w:sz w:val="21"/>
            <w:szCs w:val="22"/>
            <w:lang w:val="en-US" w:eastAsia="zh-CN"/>
          </w:rPr>
          <w:tab/>
        </w:r>
        <w:r w:rsidRPr="00EC4A0E">
          <w:rPr>
            <w:rFonts w:eastAsia="等线"/>
          </w:rPr>
          <w:t>MSD by Harmonic Mixing</w:t>
        </w:r>
        <w:r>
          <w:tab/>
        </w:r>
        <w:r>
          <w:fldChar w:fldCharType="begin"/>
        </w:r>
        <w:r>
          <w:instrText xml:space="preserve"> PAGEREF _Toc136362544 \h </w:instrText>
        </w:r>
      </w:ins>
      <w:r>
        <w:fldChar w:fldCharType="separate"/>
      </w:r>
      <w:ins w:id="64" w:author="Huawei" w:date="2023-05-30T18:08:00Z">
        <w:r>
          <w:t>10</w:t>
        </w:r>
        <w:r>
          <w:fldChar w:fldCharType="end"/>
        </w:r>
      </w:ins>
    </w:p>
    <w:p w:rsidR="007F389B" w:rsidRDefault="007F389B">
      <w:pPr>
        <w:pStyle w:val="TOC4"/>
        <w:rPr>
          <w:ins w:id="65" w:author="Huawei" w:date="2023-05-30T18:08:00Z"/>
          <w:rFonts w:asciiTheme="minorHAnsi" w:hAnsiTheme="minorHAnsi" w:cstheme="minorBidi"/>
          <w:kern w:val="2"/>
          <w:sz w:val="21"/>
          <w:szCs w:val="22"/>
          <w:lang w:val="en-US" w:eastAsia="zh-CN"/>
        </w:rPr>
      </w:pPr>
      <w:ins w:id="66" w:author="Huawei" w:date="2023-05-30T18:08:00Z">
        <w:r w:rsidRPr="00EC4A0E">
          <w:rPr>
            <w:rFonts w:eastAsia="等线"/>
          </w:rPr>
          <w:t>6.2.1.3</w:t>
        </w:r>
        <w:r>
          <w:rPr>
            <w:rFonts w:asciiTheme="minorHAnsi" w:hAnsiTheme="minorHAnsi" w:cstheme="minorBidi"/>
            <w:kern w:val="2"/>
            <w:sz w:val="21"/>
            <w:szCs w:val="22"/>
            <w:lang w:val="en-US" w:eastAsia="zh-CN"/>
          </w:rPr>
          <w:tab/>
        </w:r>
        <w:r w:rsidRPr="00EC4A0E">
          <w:rPr>
            <w:rFonts w:eastAsia="等线"/>
          </w:rPr>
          <w:t>MSD by Cross-band Isolation</w:t>
        </w:r>
        <w:r>
          <w:tab/>
        </w:r>
        <w:r>
          <w:fldChar w:fldCharType="begin"/>
        </w:r>
        <w:r>
          <w:instrText xml:space="preserve"> PAGEREF _Toc136362545 \h </w:instrText>
        </w:r>
      </w:ins>
      <w:r>
        <w:fldChar w:fldCharType="separate"/>
      </w:r>
      <w:ins w:id="67" w:author="Huawei" w:date="2023-05-30T18:08:00Z">
        <w:r>
          <w:t>10</w:t>
        </w:r>
        <w:r>
          <w:fldChar w:fldCharType="end"/>
        </w:r>
      </w:ins>
    </w:p>
    <w:p w:rsidR="007F389B" w:rsidRDefault="007F389B">
      <w:pPr>
        <w:pStyle w:val="TOC4"/>
        <w:rPr>
          <w:ins w:id="68" w:author="Huawei" w:date="2023-05-30T18:08:00Z"/>
          <w:rFonts w:asciiTheme="minorHAnsi" w:hAnsiTheme="minorHAnsi" w:cstheme="minorBidi"/>
          <w:kern w:val="2"/>
          <w:sz w:val="21"/>
          <w:szCs w:val="22"/>
          <w:lang w:val="en-US" w:eastAsia="zh-CN"/>
        </w:rPr>
      </w:pPr>
      <w:ins w:id="69" w:author="Huawei" w:date="2023-05-30T18:08:00Z">
        <w:r w:rsidRPr="00EC4A0E">
          <w:rPr>
            <w:rFonts w:eastAsia="等线"/>
          </w:rPr>
          <w:t>6.2.1.4</w:t>
        </w:r>
        <w:r>
          <w:rPr>
            <w:rFonts w:asciiTheme="minorHAnsi" w:hAnsiTheme="minorHAnsi" w:cstheme="minorBidi"/>
            <w:kern w:val="2"/>
            <w:sz w:val="21"/>
            <w:szCs w:val="22"/>
            <w:lang w:val="en-US" w:eastAsia="zh-CN"/>
          </w:rPr>
          <w:tab/>
        </w:r>
        <w:r w:rsidRPr="00EC4A0E">
          <w:rPr>
            <w:rFonts w:eastAsia="等线"/>
          </w:rPr>
          <w:t>MSD by Harmonic Interference</w:t>
        </w:r>
        <w:r>
          <w:tab/>
        </w:r>
        <w:r>
          <w:fldChar w:fldCharType="begin"/>
        </w:r>
        <w:r>
          <w:instrText xml:space="preserve"> PAGEREF _Toc136362546 \h </w:instrText>
        </w:r>
      </w:ins>
      <w:r>
        <w:fldChar w:fldCharType="separate"/>
      </w:r>
      <w:ins w:id="70" w:author="Huawei" w:date="2023-05-30T18:08:00Z">
        <w:r>
          <w:t>11</w:t>
        </w:r>
        <w:r>
          <w:fldChar w:fldCharType="end"/>
        </w:r>
      </w:ins>
    </w:p>
    <w:p w:rsidR="007F389B" w:rsidRDefault="007F389B">
      <w:pPr>
        <w:pStyle w:val="TOC4"/>
        <w:rPr>
          <w:ins w:id="71" w:author="Huawei" w:date="2023-05-30T18:08:00Z"/>
          <w:rFonts w:asciiTheme="minorHAnsi" w:hAnsiTheme="minorHAnsi" w:cstheme="minorBidi"/>
          <w:kern w:val="2"/>
          <w:sz w:val="21"/>
          <w:szCs w:val="22"/>
          <w:lang w:val="en-US" w:eastAsia="zh-CN"/>
        </w:rPr>
      </w:pPr>
      <w:ins w:id="72" w:author="Huawei" w:date="2023-05-30T18:08:00Z">
        <w:r w:rsidRPr="00EC4A0E">
          <w:rPr>
            <w:rFonts w:eastAsia="等线"/>
          </w:rPr>
          <w:t>6.2.1.5</w:t>
        </w:r>
        <w:r>
          <w:rPr>
            <w:rFonts w:asciiTheme="minorHAnsi" w:hAnsiTheme="minorHAnsi" w:cstheme="minorBidi"/>
            <w:kern w:val="2"/>
            <w:sz w:val="21"/>
            <w:szCs w:val="22"/>
            <w:lang w:val="en-US" w:eastAsia="zh-CN"/>
          </w:rPr>
          <w:tab/>
        </w:r>
        <w:r w:rsidRPr="00EC4A0E">
          <w:rPr>
            <w:rFonts w:eastAsia="等线"/>
          </w:rPr>
          <w:t>MSD by Dual-UL Inter-Modulation Distortion</w:t>
        </w:r>
        <w:r>
          <w:tab/>
        </w:r>
        <w:r>
          <w:fldChar w:fldCharType="begin"/>
        </w:r>
        <w:r>
          <w:instrText xml:space="preserve"> PAGEREF _Toc136362547 \h </w:instrText>
        </w:r>
      </w:ins>
      <w:r>
        <w:fldChar w:fldCharType="separate"/>
      </w:r>
      <w:ins w:id="73" w:author="Huawei" w:date="2023-05-30T18:08:00Z">
        <w:r>
          <w:t>12</w:t>
        </w:r>
        <w:r>
          <w:fldChar w:fldCharType="end"/>
        </w:r>
      </w:ins>
    </w:p>
    <w:p w:rsidR="007F389B" w:rsidRDefault="007F389B">
      <w:pPr>
        <w:pStyle w:val="TOC4"/>
        <w:rPr>
          <w:ins w:id="74" w:author="Huawei" w:date="2023-05-30T18:08:00Z"/>
          <w:rFonts w:asciiTheme="minorHAnsi" w:hAnsiTheme="minorHAnsi" w:cstheme="minorBidi"/>
          <w:kern w:val="2"/>
          <w:sz w:val="21"/>
          <w:szCs w:val="22"/>
          <w:lang w:val="en-US" w:eastAsia="zh-CN"/>
        </w:rPr>
      </w:pPr>
      <w:ins w:id="75" w:author="Huawei" w:date="2023-05-30T18:08:00Z">
        <w:r w:rsidRPr="00EC4A0E">
          <w:rPr>
            <w:rFonts w:eastAsia="等线"/>
          </w:rPr>
          <w:t>6.2.1.6</w:t>
        </w:r>
        <w:r>
          <w:rPr>
            <w:rFonts w:asciiTheme="minorHAnsi" w:hAnsiTheme="minorHAnsi" w:cstheme="minorBidi"/>
            <w:kern w:val="2"/>
            <w:sz w:val="21"/>
            <w:szCs w:val="22"/>
            <w:lang w:val="en-US" w:eastAsia="zh-CN"/>
          </w:rPr>
          <w:tab/>
        </w:r>
        <w:r w:rsidRPr="00EC4A0E">
          <w:rPr>
            <w:rFonts w:eastAsia="等线"/>
          </w:rPr>
          <w:t>Summary of MSD</w:t>
        </w:r>
        <w:r>
          <w:tab/>
        </w:r>
        <w:r>
          <w:fldChar w:fldCharType="begin"/>
        </w:r>
        <w:r>
          <w:instrText xml:space="preserve"> PAGEREF _Toc136362548 \h </w:instrText>
        </w:r>
      </w:ins>
      <w:r>
        <w:fldChar w:fldCharType="separate"/>
      </w:r>
      <w:ins w:id="76" w:author="Huawei" w:date="2023-05-30T18:08:00Z">
        <w:r>
          <w:t>13</w:t>
        </w:r>
        <w:r>
          <w:fldChar w:fldCharType="end"/>
        </w:r>
      </w:ins>
    </w:p>
    <w:p w:rsidR="007F389B" w:rsidRDefault="007F389B">
      <w:pPr>
        <w:pStyle w:val="TOC3"/>
        <w:rPr>
          <w:ins w:id="77" w:author="Huawei" w:date="2023-05-30T18:08:00Z"/>
          <w:rFonts w:asciiTheme="minorHAnsi" w:hAnsiTheme="minorHAnsi" w:cstheme="minorBidi"/>
          <w:kern w:val="2"/>
          <w:sz w:val="21"/>
          <w:szCs w:val="22"/>
          <w:lang w:val="en-US" w:eastAsia="zh-CN"/>
        </w:rPr>
      </w:pPr>
      <w:ins w:id="78" w:author="Huawei" w:date="2023-05-30T18:08:00Z">
        <w:r w:rsidRPr="00EC4A0E">
          <w:rPr>
            <w:rFonts w:eastAsia="Times New Roman"/>
            <w:lang w:eastAsia="en-GB"/>
          </w:rPr>
          <w:t>6.2.2</w:t>
        </w:r>
        <w:r>
          <w:rPr>
            <w:rFonts w:asciiTheme="minorHAnsi" w:hAnsiTheme="minorHAnsi" w:cstheme="minorBidi"/>
            <w:kern w:val="2"/>
            <w:sz w:val="21"/>
            <w:szCs w:val="22"/>
            <w:lang w:val="en-US" w:eastAsia="zh-CN"/>
          </w:rPr>
          <w:tab/>
        </w:r>
        <w:r w:rsidRPr="00EC4A0E">
          <w:rPr>
            <w:rFonts w:eastAsia="Times New Roman"/>
            <w:lang w:eastAsia="en-GB"/>
          </w:rPr>
          <w:t>Evaluation from Samsung [9]</w:t>
        </w:r>
        <w:r>
          <w:tab/>
        </w:r>
        <w:r>
          <w:fldChar w:fldCharType="begin"/>
        </w:r>
        <w:r>
          <w:instrText xml:space="preserve"> PAGEREF _Toc136362549 \h </w:instrText>
        </w:r>
      </w:ins>
      <w:r>
        <w:fldChar w:fldCharType="separate"/>
      </w:r>
      <w:ins w:id="79" w:author="Huawei" w:date="2023-05-30T18:08:00Z">
        <w:r>
          <w:t>14</w:t>
        </w:r>
        <w:r>
          <w:fldChar w:fldCharType="end"/>
        </w:r>
      </w:ins>
    </w:p>
    <w:p w:rsidR="007F389B" w:rsidRDefault="007F389B">
      <w:pPr>
        <w:pStyle w:val="TOC4"/>
        <w:rPr>
          <w:ins w:id="80" w:author="Huawei" w:date="2023-05-30T18:08:00Z"/>
          <w:rFonts w:asciiTheme="minorHAnsi" w:hAnsiTheme="minorHAnsi" w:cstheme="minorBidi"/>
          <w:kern w:val="2"/>
          <w:sz w:val="21"/>
          <w:szCs w:val="22"/>
          <w:lang w:val="en-US" w:eastAsia="zh-CN"/>
        </w:rPr>
      </w:pPr>
      <w:ins w:id="81" w:author="Huawei" w:date="2023-05-30T18:08:00Z">
        <w:r w:rsidRPr="00EC4A0E">
          <w:rPr>
            <w:rFonts w:eastAsia="等线"/>
          </w:rPr>
          <w:t>6.2.2.1</w:t>
        </w:r>
        <w:r>
          <w:rPr>
            <w:rFonts w:asciiTheme="minorHAnsi" w:hAnsiTheme="minorHAnsi" w:cstheme="minorBidi"/>
            <w:kern w:val="2"/>
            <w:sz w:val="21"/>
            <w:szCs w:val="22"/>
            <w:lang w:val="en-US" w:eastAsia="zh-CN"/>
          </w:rPr>
          <w:tab/>
        </w:r>
        <w:r w:rsidRPr="00EC4A0E">
          <w:rPr>
            <w:rFonts w:eastAsia="等线"/>
          </w:rPr>
          <w:t>CA_n3-n78 MSD Analysis on IMD2</w:t>
        </w:r>
        <w:r>
          <w:tab/>
        </w:r>
        <w:r>
          <w:fldChar w:fldCharType="begin"/>
        </w:r>
        <w:r>
          <w:instrText xml:space="preserve"> PAGEREF _Toc136362550 \h </w:instrText>
        </w:r>
      </w:ins>
      <w:r>
        <w:fldChar w:fldCharType="separate"/>
      </w:r>
      <w:ins w:id="82" w:author="Huawei" w:date="2023-05-30T18:08:00Z">
        <w:r>
          <w:t>14</w:t>
        </w:r>
        <w:r>
          <w:fldChar w:fldCharType="end"/>
        </w:r>
      </w:ins>
    </w:p>
    <w:p w:rsidR="007F389B" w:rsidRDefault="007F389B">
      <w:pPr>
        <w:pStyle w:val="TOC4"/>
        <w:rPr>
          <w:ins w:id="83" w:author="Huawei" w:date="2023-05-30T18:08:00Z"/>
          <w:rFonts w:asciiTheme="minorHAnsi" w:hAnsiTheme="minorHAnsi" w:cstheme="minorBidi"/>
          <w:kern w:val="2"/>
          <w:sz w:val="21"/>
          <w:szCs w:val="22"/>
          <w:lang w:val="en-US" w:eastAsia="zh-CN"/>
        </w:rPr>
      </w:pPr>
      <w:ins w:id="84" w:author="Huawei" w:date="2023-05-30T18:08:00Z">
        <w:r w:rsidRPr="00EC4A0E">
          <w:rPr>
            <w:rFonts w:eastAsia="等线"/>
          </w:rPr>
          <w:t>6.2.2.2</w:t>
        </w:r>
        <w:r>
          <w:rPr>
            <w:rFonts w:asciiTheme="minorHAnsi" w:hAnsiTheme="minorHAnsi" w:cstheme="minorBidi"/>
            <w:kern w:val="2"/>
            <w:sz w:val="21"/>
            <w:szCs w:val="22"/>
            <w:lang w:val="en-US" w:eastAsia="zh-CN"/>
          </w:rPr>
          <w:tab/>
        </w:r>
        <w:r w:rsidRPr="00EC4A0E">
          <w:rPr>
            <w:rFonts w:eastAsia="等线"/>
          </w:rPr>
          <w:t>CA_n3-n78 MSD Analysis on IMD4</w:t>
        </w:r>
        <w:r>
          <w:tab/>
        </w:r>
        <w:r>
          <w:fldChar w:fldCharType="begin"/>
        </w:r>
        <w:r>
          <w:instrText xml:space="preserve"> PAGEREF _Toc136362551 \h </w:instrText>
        </w:r>
      </w:ins>
      <w:r>
        <w:fldChar w:fldCharType="separate"/>
      </w:r>
      <w:ins w:id="85" w:author="Huawei" w:date="2023-05-30T18:08:00Z">
        <w:r>
          <w:t>15</w:t>
        </w:r>
        <w:r>
          <w:fldChar w:fldCharType="end"/>
        </w:r>
      </w:ins>
    </w:p>
    <w:p w:rsidR="007F389B" w:rsidRDefault="007F389B">
      <w:pPr>
        <w:pStyle w:val="TOC4"/>
        <w:rPr>
          <w:ins w:id="86" w:author="Huawei" w:date="2023-05-30T18:08:00Z"/>
          <w:rFonts w:asciiTheme="minorHAnsi" w:hAnsiTheme="minorHAnsi" w:cstheme="minorBidi"/>
          <w:kern w:val="2"/>
          <w:sz w:val="21"/>
          <w:szCs w:val="22"/>
          <w:lang w:val="en-US" w:eastAsia="zh-CN"/>
        </w:rPr>
      </w:pPr>
      <w:ins w:id="87" w:author="Huawei" w:date="2023-05-30T18:08:00Z">
        <w:r w:rsidRPr="00EC4A0E">
          <w:rPr>
            <w:rFonts w:eastAsia="等线"/>
          </w:rPr>
          <w:t>6.2.2.3</w:t>
        </w:r>
        <w:r>
          <w:rPr>
            <w:rFonts w:asciiTheme="minorHAnsi" w:hAnsiTheme="minorHAnsi" w:cstheme="minorBidi"/>
            <w:kern w:val="2"/>
            <w:sz w:val="21"/>
            <w:szCs w:val="22"/>
            <w:lang w:val="en-US" w:eastAsia="zh-CN"/>
          </w:rPr>
          <w:tab/>
        </w:r>
        <w:r w:rsidRPr="00EC4A0E">
          <w:rPr>
            <w:rFonts w:eastAsia="等线"/>
          </w:rPr>
          <w:t>CA_n3-n78 MSD Analysis on 2nd Harmonic</w:t>
        </w:r>
        <w:r>
          <w:tab/>
        </w:r>
        <w:r>
          <w:fldChar w:fldCharType="begin"/>
        </w:r>
        <w:r>
          <w:instrText xml:space="preserve"> PAGEREF _Toc136362552 \h </w:instrText>
        </w:r>
      </w:ins>
      <w:r>
        <w:fldChar w:fldCharType="separate"/>
      </w:r>
      <w:ins w:id="88" w:author="Huawei" w:date="2023-05-30T18:08:00Z">
        <w:r>
          <w:t>15</w:t>
        </w:r>
        <w:r>
          <w:fldChar w:fldCharType="end"/>
        </w:r>
      </w:ins>
    </w:p>
    <w:p w:rsidR="007F389B" w:rsidRDefault="007F389B">
      <w:pPr>
        <w:pStyle w:val="TOC4"/>
        <w:rPr>
          <w:ins w:id="89" w:author="Huawei" w:date="2023-05-30T18:08:00Z"/>
          <w:rFonts w:asciiTheme="minorHAnsi" w:hAnsiTheme="minorHAnsi" w:cstheme="minorBidi"/>
          <w:kern w:val="2"/>
          <w:sz w:val="21"/>
          <w:szCs w:val="22"/>
          <w:lang w:val="en-US" w:eastAsia="zh-CN"/>
        </w:rPr>
      </w:pPr>
      <w:ins w:id="90" w:author="Huawei" w:date="2023-05-30T18:08:00Z">
        <w:r w:rsidRPr="00EC4A0E">
          <w:rPr>
            <w:rFonts w:eastAsia="等线"/>
          </w:rPr>
          <w:t>6.2.2.4</w:t>
        </w:r>
        <w:r>
          <w:rPr>
            <w:rFonts w:asciiTheme="minorHAnsi" w:hAnsiTheme="minorHAnsi" w:cstheme="minorBidi"/>
            <w:kern w:val="2"/>
            <w:sz w:val="21"/>
            <w:szCs w:val="22"/>
            <w:lang w:val="en-US" w:eastAsia="zh-CN"/>
          </w:rPr>
          <w:tab/>
        </w:r>
        <w:r w:rsidRPr="00EC4A0E">
          <w:rPr>
            <w:rFonts w:eastAsia="等线"/>
          </w:rPr>
          <w:t>CA_n28-n40 MSD Analysis on 3nd Harmonic mixing</w:t>
        </w:r>
        <w:r>
          <w:tab/>
        </w:r>
        <w:r>
          <w:fldChar w:fldCharType="begin"/>
        </w:r>
        <w:r>
          <w:instrText xml:space="preserve"> PAGEREF _Toc136362553 \h </w:instrText>
        </w:r>
      </w:ins>
      <w:r>
        <w:fldChar w:fldCharType="separate"/>
      </w:r>
      <w:ins w:id="91" w:author="Huawei" w:date="2023-05-30T18:08:00Z">
        <w:r>
          <w:t>16</w:t>
        </w:r>
        <w:r>
          <w:fldChar w:fldCharType="end"/>
        </w:r>
      </w:ins>
    </w:p>
    <w:p w:rsidR="007F389B" w:rsidRDefault="007F389B">
      <w:pPr>
        <w:pStyle w:val="TOC4"/>
        <w:rPr>
          <w:ins w:id="92" w:author="Huawei" w:date="2023-05-30T18:08:00Z"/>
          <w:rFonts w:asciiTheme="minorHAnsi" w:hAnsiTheme="minorHAnsi" w:cstheme="minorBidi"/>
          <w:kern w:val="2"/>
          <w:sz w:val="21"/>
          <w:szCs w:val="22"/>
          <w:lang w:val="en-US" w:eastAsia="zh-CN"/>
        </w:rPr>
      </w:pPr>
      <w:ins w:id="93" w:author="Huawei" w:date="2023-05-30T18:08:00Z">
        <w:r w:rsidRPr="00EC4A0E">
          <w:rPr>
            <w:rFonts w:eastAsia="等线"/>
          </w:rPr>
          <w:t>6.2.2.5</w:t>
        </w:r>
        <w:r>
          <w:rPr>
            <w:rFonts w:asciiTheme="minorHAnsi" w:hAnsiTheme="minorHAnsi" w:cstheme="minorBidi"/>
            <w:kern w:val="2"/>
            <w:sz w:val="21"/>
            <w:szCs w:val="22"/>
            <w:lang w:val="en-US" w:eastAsia="zh-CN"/>
          </w:rPr>
          <w:tab/>
        </w:r>
        <w:r w:rsidRPr="00EC4A0E">
          <w:rPr>
            <w:rFonts w:eastAsia="等线"/>
          </w:rPr>
          <w:t>CA_n1-n3 MSD Analysis on cross band isolation</w:t>
        </w:r>
        <w:r>
          <w:tab/>
        </w:r>
        <w:r>
          <w:fldChar w:fldCharType="begin"/>
        </w:r>
        <w:r>
          <w:instrText xml:space="preserve"> PAGEREF _Toc136362554 \h </w:instrText>
        </w:r>
      </w:ins>
      <w:r>
        <w:fldChar w:fldCharType="separate"/>
      </w:r>
      <w:ins w:id="94" w:author="Huawei" w:date="2023-05-30T18:08:00Z">
        <w:r>
          <w:t>17</w:t>
        </w:r>
        <w:r>
          <w:fldChar w:fldCharType="end"/>
        </w:r>
      </w:ins>
    </w:p>
    <w:p w:rsidR="007F389B" w:rsidRDefault="007F389B">
      <w:pPr>
        <w:pStyle w:val="TOC3"/>
        <w:rPr>
          <w:ins w:id="95" w:author="Huawei" w:date="2023-05-30T18:08:00Z"/>
          <w:rFonts w:asciiTheme="minorHAnsi" w:hAnsiTheme="minorHAnsi" w:cstheme="minorBidi"/>
          <w:kern w:val="2"/>
          <w:sz w:val="21"/>
          <w:szCs w:val="22"/>
          <w:lang w:val="en-US" w:eastAsia="zh-CN"/>
        </w:rPr>
      </w:pPr>
      <w:ins w:id="96" w:author="Huawei" w:date="2023-05-30T18:08:00Z">
        <w:r w:rsidRPr="00EC4A0E">
          <w:rPr>
            <w:rFonts w:eastAsia="Times New Roman"/>
            <w:lang w:eastAsia="en-GB"/>
          </w:rPr>
          <w:t>6.2.3</w:t>
        </w:r>
        <w:r>
          <w:rPr>
            <w:rFonts w:asciiTheme="minorHAnsi" w:hAnsiTheme="minorHAnsi" w:cstheme="minorBidi"/>
            <w:kern w:val="2"/>
            <w:sz w:val="21"/>
            <w:szCs w:val="22"/>
            <w:lang w:val="en-US" w:eastAsia="zh-CN"/>
          </w:rPr>
          <w:tab/>
        </w:r>
        <w:r w:rsidRPr="00EC4A0E">
          <w:rPr>
            <w:rFonts w:eastAsia="Times New Roman"/>
            <w:lang w:eastAsia="en-GB"/>
          </w:rPr>
          <w:t>Evaluation from Nokia [10]</w:t>
        </w:r>
        <w:r>
          <w:tab/>
        </w:r>
        <w:r>
          <w:fldChar w:fldCharType="begin"/>
        </w:r>
        <w:r>
          <w:instrText xml:space="preserve"> PAGEREF _Toc136362555 \h </w:instrText>
        </w:r>
      </w:ins>
      <w:r>
        <w:fldChar w:fldCharType="separate"/>
      </w:r>
      <w:ins w:id="97" w:author="Huawei" w:date="2023-05-30T18:08:00Z">
        <w:r>
          <w:t>18</w:t>
        </w:r>
        <w:r>
          <w:fldChar w:fldCharType="end"/>
        </w:r>
      </w:ins>
    </w:p>
    <w:p w:rsidR="007F389B" w:rsidRDefault="007F389B">
      <w:pPr>
        <w:pStyle w:val="TOC4"/>
        <w:rPr>
          <w:ins w:id="98" w:author="Huawei" w:date="2023-05-30T18:08:00Z"/>
          <w:rFonts w:asciiTheme="minorHAnsi" w:hAnsiTheme="minorHAnsi" w:cstheme="minorBidi"/>
          <w:kern w:val="2"/>
          <w:sz w:val="21"/>
          <w:szCs w:val="22"/>
          <w:lang w:val="en-US" w:eastAsia="zh-CN"/>
        </w:rPr>
      </w:pPr>
      <w:ins w:id="99" w:author="Huawei" w:date="2023-05-30T18:08:00Z">
        <w:r w:rsidRPr="00EC4A0E">
          <w:rPr>
            <w:rFonts w:eastAsia="等线"/>
          </w:rPr>
          <w:t>6.2.3.1</w:t>
        </w:r>
        <w:r>
          <w:rPr>
            <w:rFonts w:asciiTheme="minorHAnsi" w:hAnsiTheme="minorHAnsi" w:cstheme="minorBidi"/>
            <w:kern w:val="2"/>
            <w:sz w:val="21"/>
            <w:szCs w:val="22"/>
            <w:lang w:val="en-US" w:eastAsia="zh-CN"/>
          </w:rPr>
          <w:tab/>
        </w:r>
        <w:r w:rsidRPr="00EC4A0E">
          <w:rPr>
            <w:rFonts w:eastAsia="等线"/>
          </w:rPr>
          <w:t>2nd UL harmonic for CA_3-n78</w:t>
        </w:r>
        <w:r>
          <w:tab/>
        </w:r>
        <w:r>
          <w:fldChar w:fldCharType="begin"/>
        </w:r>
        <w:r>
          <w:instrText xml:space="preserve"> PAGEREF _Toc136362556 \h </w:instrText>
        </w:r>
      </w:ins>
      <w:r>
        <w:fldChar w:fldCharType="separate"/>
      </w:r>
      <w:ins w:id="100" w:author="Huawei" w:date="2023-05-30T18:08:00Z">
        <w:r>
          <w:t>18</w:t>
        </w:r>
        <w:r>
          <w:fldChar w:fldCharType="end"/>
        </w:r>
      </w:ins>
    </w:p>
    <w:p w:rsidR="007F389B" w:rsidRDefault="007F389B">
      <w:pPr>
        <w:pStyle w:val="TOC5"/>
        <w:rPr>
          <w:ins w:id="101" w:author="Huawei" w:date="2023-05-30T18:08:00Z"/>
          <w:rFonts w:asciiTheme="minorHAnsi" w:hAnsiTheme="minorHAnsi" w:cstheme="minorBidi"/>
          <w:kern w:val="2"/>
          <w:sz w:val="21"/>
          <w:szCs w:val="22"/>
          <w:lang w:val="en-US" w:eastAsia="zh-CN"/>
        </w:rPr>
      </w:pPr>
      <w:ins w:id="102" w:author="Huawei" w:date="2023-05-30T18:08:00Z">
        <w:r w:rsidRPr="00EC4A0E">
          <w:rPr>
            <w:rFonts w:eastAsia="等线"/>
          </w:rPr>
          <w:t>6.2.3.1.1</w:t>
        </w:r>
        <w:r>
          <w:rPr>
            <w:rFonts w:asciiTheme="minorHAnsi" w:hAnsiTheme="minorHAnsi" w:cstheme="minorBidi"/>
            <w:kern w:val="2"/>
            <w:sz w:val="21"/>
            <w:szCs w:val="22"/>
            <w:lang w:val="en-US" w:eastAsia="zh-CN"/>
          </w:rPr>
          <w:tab/>
        </w:r>
        <w:r w:rsidRPr="00EC4A0E">
          <w:rPr>
            <w:rFonts w:eastAsia="等线"/>
          </w:rPr>
          <w:t>MSD improvement by single RF component performance improvement</w:t>
        </w:r>
        <w:r>
          <w:tab/>
        </w:r>
        <w:r>
          <w:fldChar w:fldCharType="begin"/>
        </w:r>
        <w:r>
          <w:instrText xml:space="preserve"> PAGEREF _Toc136362557 \h </w:instrText>
        </w:r>
      </w:ins>
      <w:r>
        <w:fldChar w:fldCharType="separate"/>
      </w:r>
      <w:ins w:id="103" w:author="Huawei" w:date="2023-05-30T18:08:00Z">
        <w:r>
          <w:t>18</w:t>
        </w:r>
        <w:r>
          <w:fldChar w:fldCharType="end"/>
        </w:r>
      </w:ins>
    </w:p>
    <w:p w:rsidR="007F389B" w:rsidRDefault="007F389B">
      <w:pPr>
        <w:pStyle w:val="TOC5"/>
        <w:rPr>
          <w:ins w:id="104" w:author="Huawei" w:date="2023-05-30T18:08:00Z"/>
          <w:rFonts w:asciiTheme="minorHAnsi" w:hAnsiTheme="minorHAnsi" w:cstheme="minorBidi"/>
          <w:kern w:val="2"/>
          <w:sz w:val="21"/>
          <w:szCs w:val="22"/>
          <w:lang w:val="en-US" w:eastAsia="zh-CN"/>
        </w:rPr>
      </w:pPr>
      <w:ins w:id="105" w:author="Huawei" w:date="2023-05-30T18:08:00Z">
        <w:r w:rsidRPr="00EC4A0E">
          <w:rPr>
            <w:rFonts w:eastAsia="等线"/>
          </w:rPr>
          <w:t>6.2.3.1.2</w:t>
        </w:r>
        <w:r>
          <w:rPr>
            <w:rFonts w:asciiTheme="minorHAnsi" w:hAnsiTheme="minorHAnsi" w:cstheme="minorBidi"/>
            <w:kern w:val="2"/>
            <w:sz w:val="21"/>
            <w:szCs w:val="22"/>
            <w:lang w:val="en-US" w:eastAsia="zh-CN"/>
          </w:rPr>
          <w:tab/>
        </w:r>
        <w:r w:rsidRPr="00EC4A0E">
          <w:rPr>
            <w:rFonts w:eastAsia="等线"/>
          </w:rPr>
          <w:t>Possible way to achieve 20 dB MSD improvement</w:t>
        </w:r>
        <w:r>
          <w:tab/>
        </w:r>
        <w:r>
          <w:fldChar w:fldCharType="begin"/>
        </w:r>
        <w:r>
          <w:instrText xml:space="preserve"> PAGEREF _Toc136362558 \h </w:instrText>
        </w:r>
      </w:ins>
      <w:r>
        <w:fldChar w:fldCharType="separate"/>
      </w:r>
      <w:ins w:id="106" w:author="Huawei" w:date="2023-05-30T18:08:00Z">
        <w:r>
          <w:t>19</w:t>
        </w:r>
        <w:r>
          <w:fldChar w:fldCharType="end"/>
        </w:r>
      </w:ins>
    </w:p>
    <w:p w:rsidR="007F389B" w:rsidRDefault="007F389B">
      <w:pPr>
        <w:pStyle w:val="TOC5"/>
        <w:rPr>
          <w:ins w:id="107" w:author="Huawei" w:date="2023-05-30T18:08:00Z"/>
          <w:rFonts w:asciiTheme="minorHAnsi" w:hAnsiTheme="minorHAnsi" w:cstheme="minorBidi"/>
          <w:kern w:val="2"/>
          <w:sz w:val="21"/>
          <w:szCs w:val="22"/>
          <w:lang w:val="en-US" w:eastAsia="zh-CN"/>
        </w:rPr>
      </w:pPr>
      <w:ins w:id="108" w:author="Huawei" w:date="2023-05-30T18:08:00Z">
        <w:r w:rsidRPr="00EC4A0E">
          <w:rPr>
            <w:rFonts w:eastAsia="等线"/>
          </w:rPr>
          <w:t>6.2.3.1.3</w:t>
        </w:r>
        <w:r>
          <w:rPr>
            <w:rFonts w:asciiTheme="minorHAnsi" w:hAnsiTheme="minorHAnsi" w:cstheme="minorBidi"/>
            <w:kern w:val="2"/>
            <w:sz w:val="21"/>
            <w:szCs w:val="22"/>
            <w:lang w:val="en-US" w:eastAsia="zh-CN"/>
          </w:rPr>
          <w:tab/>
        </w:r>
        <w:r w:rsidRPr="00EC4A0E">
          <w:rPr>
            <w:rFonts w:eastAsia="等线"/>
          </w:rPr>
          <w:t>20 dB MSD improvement with less isolation improvement in Path 2 &amp;3</w:t>
        </w:r>
        <w:r>
          <w:tab/>
        </w:r>
        <w:r>
          <w:fldChar w:fldCharType="begin"/>
        </w:r>
        <w:r>
          <w:instrText xml:space="preserve"> PAGEREF _Toc136362559 \h </w:instrText>
        </w:r>
      </w:ins>
      <w:r>
        <w:fldChar w:fldCharType="separate"/>
      </w:r>
      <w:ins w:id="109" w:author="Huawei" w:date="2023-05-30T18:08:00Z">
        <w:r>
          <w:t>20</w:t>
        </w:r>
        <w:r>
          <w:fldChar w:fldCharType="end"/>
        </w:r>
      </w:ins>
    </w:p>
    <w:p w:rsidR="007F389B" w:rsidRDefault="007F389B">
      <w:pPr>
        <w:pStyle w:val="TOC5"/>
        <w:rPr>
          <w:ins w:id="110" w:author="Huawei" w:date="2023-05-30T18:08:00Z"/>
          <w:rFonts w:asciiTheme="minorHAnsi" w:hAnsiTheme="minorHAnsi" w:cstheme="minorBidi"/>
          <w:kern w:val="2"/>
          <w:sz w:val="21"/>
          <w:szCs w:val="22"/>
          <w:lang w:val="en-US" w:eastAsia="zh-CN"/>
        </w:rPr>
      </w:pPr>
      <w:ins w:id="111" w:author="Huawei" w:date="2023-05-30T18:08:00Z">
        <w:r w:rsidRPr="00EC4A0E">
          <w:rPr>
            <w:rFonts w:eastAsia="等线"/>
          </w:rPr>
          <w:t>6.2.3.1.4</w:t>
        </w:r>
        <w:r>
          <w:rPr>
            <w:rFonts w:asciiTheme="minorHAnsi" w:hAnsiTheme="minorHAnsi" w:cstheme="minorBidi"/>
            <w:kern w:val="2"/>
            <w:sz w:val="21"/>
            <w:szCs w:val="22"/>
            <w:lang w:val="en-US" w:eastAsia="zh-CN"/>
          </w:rPr>
          <w:tab/>
        </w:r>
        <w:r w:rsidRPr="00EC4A0E">
          <w:rPr>
            <w:rFonts w:eastAsia="等线"/>
          </w:rPr>
          <w:t>How to achieve MSD = 0 dB</w:t>
        </w:r>
        <w:r>
          <w:tab/>
        </w:r>
        <w:r>
          <w:fldChar w:fldCharType="begin"/>
        </w:r>
        <w:r>
          <w:instrText xml:space="preserve"> PAGEREF _Toc136362560 \h </w:instrText>
        </w:r>
      </w:ins>
      <w:r>
        <w:fldChar w:fldCharType="separate"/>
      </w:r>
      <w:ins w:id="112" w:author="Huawei" w:date="2023-05-30T18:08:00Z">
        <w:r>
          <w:t>21</w:t>
        </w:r>
        <w:r>
          <w:fldChar w:fldCharType="end"/>
        </w:r>
      </w:ins>
    </w:p>
    <w:p w:rsidR="007F389B" w:rsidRDefault="007F389B">
      <w:pPr>
        <w:pStyle w:val="TOC4"/>
        <w:rPr>
          <w:ins w:id="113" w:author="Huawei" w:date="2023-05-30T18:08:00Z"/>
          <w:rFonts w:asciiTheme="minorHAnsi" w:hAnsiTheme="minorHAnsi" w:cstheme="minorBidi"/>
          <w:kern w:val="2"/>
          <w:sz w:val="21"/>
          <w:szCs w:val="22"/>
          <w:lang w:val="en-US" w:eastAsia="zh-CN"/>
        </w:rPr>
      </w:pPr>
      <w:ins w:id="114" w:author="Huawei" w:date="2023-05-30T18:08:00Z">
        <w:r w:rsidRPr="00EC4A0E">
          <w:rPr>
            <w:rFonts w:eastAsia="等线"/>
          </w:rPr>
          <w:t>6.2.3.2</w:t>
        </w:r>
        <w:r>
          <w:rPr>
            <w:rFonts w:asciiTheme="minorHAnsi" w:hAnsiTheme="minorHAnsi" w:cstheme="minorBidi"/>
            <w:kern w:val="2"/>
            <w:sz w:val="21"/>
            <w:szCs w:val="22"/>
            <w:lang w:val="en-US" w:eastAsia="zh-CN"/>
          </w:rPr>
          <w:tab/>
        </w:r>
        <w:r w:rsidRPr="00EC4A0E">
          <w:rPr>
            <w:rFonts w:eastAsia="等线"/>
          </w:rPr>
          <w:t>2nd order harmonic mixing for CA_n3-n78</w:t>
        </w:r>
        <w:r>
          <w:tab/>
        </w:r>
        <w:r>
          <w:fldChar w:fldCharType="begin"/>
        </w:r>
        <w:r>
          <w:instrText xml:space="preserve"> PAGEREF _Toc136362561 \h </w:instrText>
        </w:r>
      </w:ins>
      <w:r>
        <w:fldChar w:fldCharType="separate"/>
      </w:r>
      <w:ins w:id="115" w:author="Huawei" w:date="2023-05-30T18:08:00Z">
        <w:r>
          <w:t>21</w:t>
        </w:r>
        <w:r>
          <w:fldChar w:fldCharType="end"/>
        </w:r>
      </w:ins>
    </w:p>
    <w:p w:rsidR="007F389B" w:rsidRDefault="007F389B">
      <w:pPr>
        <w:pStyle w:val="TOC4"/>
        <w:rPr>
          <w:ins w:id="116" w:author="Huawei" w:date="2023-05-30T18:08:00Z"/>
          <w:rFonts w:asciiTheme="minorHAnsi" w:hAnsiTheme="minorHAnsi" w:cstheme="minorBidi"/>
          <w:kern w:val="2"/>
          <w:sz w:val="21"/>
          <w:szCs w:val="22"/>
          <w:lang w:val="en-US" w:eastAsia="zh-CN"/>
        </w:rPr>
      </w:pPr>
      <w:ins w:id="117" w:author="Huawei" w:date="2023-05-30T18:08:00Z">
        <w:r w:rsidRPr="00EC4A0E">
          <w:rPr>
            <w:rFonts w:eastAsia="等线"/>
          </w:rPr>
          <w:t>6.2.3.3</w:t>
        </w:r>
        <w:r>
          <w:rPr>
            <w:rFonts w:asciiTheme="minorHAnsi" w:hAnsiTheme="minorHAnsi" w:cstheme="minorBidi"/>
            <w:kern w:val="2"/>
            <w:sz w:val="21"/>
            <w:szCs w:val="22"/>
            <w:lang w:val="en-US" w:eastAsia="zh-CN"/>
          </w:rPr>
          <w:tab/>
        </w:r>
        <w:r w:rsidRPr="00EC4A0E">
          <w:rPr>
            <w:rFonts w:eastAsia="等线"/>
          </w:rPr>
          <w:t>IMD2 for CA_n3-n78</w:t>
        </w:r>
        <w:r>
          <w:tab/>
        </w:r>
        <w:r>
          <w:fldChar w:fldCharType="begin"/>
        </w:r>
        <w:r>
          <w:instrText xml:space="preserve"> PAGEREF _Toc136362562 \h </w:instrText>
        </w:r>
      </w:ins>
      <w:r>
        <w:fldChar w:fldCharType="separate"/>
      </w:r>
      <w:ins w:id="118" w:author="Huawei" w:date="2023-05-30T18:08:00Z">
        <w:r>
          <w:t>22</w:t>
        </w:r>
        <w:r>
          <w:fldChar w:fldCharType="end"/>
        </w:r>
      </w:ins>
    </w:p>
    <w:p w:rsidR="007F389B" w:rsidRDefault="007F389B">
      <w:pPr>
        <w:pStyle w:val="TOC4"/>
        <w:rPr>
          <w:ins w:id="119" w:author="Huawei" w:date="2023-05-30T18:08:00Z"/>
          <w:rFonts w:asciiTheme="minorHAnsi" w:hAnsiTheme="minorHAnsi" w:cstheme="minorBidi"/>
          <w:kern w:val="2"/>
          <w:sz w:val="21"/>
          <w:szCs w:val="22"/>
          <w:lang w:val="en-US" w:eastAsia="zh-CN"/>
        </w:rPr>
      </w:pPr>
      <w:ins w:id="120" w:author="Huawei" w:date="2023-05-30T18:08:00Z">
        <w:r w:rsidRPr="00EC4A0E">
          <w:rPr>
            <w:rFonts w:eastAsia="等线"/>
          </w:rPr>
          <w:t>6.2.3.4</w:t>
        </w:r>
        <w:r>
          <w:rPr>
            <w:rFonts w:asciiTheme="minorHAnsi" w:hAnsiTheme="minorHAnsi" w:cstheme="minorBidi"/>
            <w:kern w:val="2"/>
            <w:sz w:val="21"/>
            <w:szCs w:val="22"/>
            <w:lang w:val="en-US" w:eastAsia="zh-CN"/>
          </w:rPr>
          <w:tab/>
        </w:r>
        <w:r w:rsidRPr="00EC4A0E">
          <w:rPr>
            <w:rFonts w:eastAsia="等线"/>
          </w:rPr>
          <w:t>MSD improvement and MSD types</w:t>
        </w:r>
        <w:r>
          <w:tab/>
        </w:r>
        <w:r>
          <w:fldChar w:fldCharType="begin"/>
        </w:r>
        <w:r>
          <w:instrText xml:space="preserve"> PAGEREF _Toc136362563 \h </w:instrText>
        </w:r>
      </w:ins>
      <w:r>
        <w:fldChar w:fldCharType="separate"/>
      </w:r>
      <w:ins w:id="121" w:author="Huawei" w:date="2023-05-30T18:08:00Z">
        <w:r>
          <w:t>24</w:t>
        </w:r>
        <w:r>
          <w:fldChar w:fldCharType="end"/>
        </w:r>
      </w:ins>
    </w:p>
    <w:p w:rsidR="007F389B" w:rsidRDefault="007F389B">
      <w:pPr>
        <w:pStyle w:val="TOC3"/>
        <w:rPr>
          <w:ins w:id="122" w:author="Huawei" w:date="2023-05-30T18:08:00Z"/>
          <w:rFonts w:asciiTheme="minorHAnsi" w:hAnsiTheme="minorHAnsi" w:cstheme="minorBidi"/>
          <w:kern w:val="2"/>
          <w:sz w:val="21"/>
          <w:szCs w:val="22"/>
          <w:lang w:val="en-US" w:eastAsia="zh-CN"/>
        </w:rPr>
      </w:pPr>
      <w:ins w:id="123" w:author="Huawei" w:date="2023-05-30T18:08:00Z">
        <w:r w:rsidRPr="00EC4A0E">
          <w:rPr>
            <w:rFonts w:eastAsia="Times New Roman"/>
            <w:lang w:eastAsia="en-GB"/>
          </w:rPr>
          <w:t>6.2.4</w:t>
        </w:r>
        <w:r>
          <w:rPr>
            <w:rFonts w:asciiTheme="minorHAnsi" w:hAnsiTheme="minorHAnsi" w:cstheme="minorBidi"/>
            <w:kern w:val="2"/>
            <w:sz w:val="21"/>
            <w:szCs w:val="22"/>
            <w:lang w:val="en-US" w:eastAsia="zh-CN"/>
          </w:rPr>
          <w:tab/>
        </w:r>
        <w:r w:rsidRPr="00EC4A0E">
          <w:rPr>
            <w:rFonts w:eastAsia="Times New Roman"/>
            <w:lang w:eastAsia="en-GB"/>
          </w:rPr>
          <w:t>Evaluation from Qualcomm [11]</w:t>
        </w:r>
        <w:r>
          <w:tab/>
        </w:r>
        <w:r>
          <w:fldChar w:fldCharType="begin"/>
        </w:r>
        <w:r>
          <w:instrText xml:space="preserve"> PAGEREF _Toc136362564 \h </w:instrText>
        </w:r>
      </w:ins>
      <w:r>
        <w:fldChar w:fldCharType="separate"/>
      </w:r>
      <w:ins w:id="124" w:author="Huawei" w:date="2023-05-30T18:08:00Z">
        <w:r>
          <w:t>24</w:t>
        </w:r>
        <w:r>
          <w:fldChar w:fldCharType="end"/>
        </w:r>
      </w:ins>
    </w:p>
    <w:p w:rsidR="007F389B" w:rsidRDefault="007F389B">
      <w:pPr>
        <w:pStyle w:val="TOC3"/>
        <w:rPr>
          <w:ins w:id="125" w:author="Huawei" w:date="2023-05-30T18:08:00Z"/>
          <w:rFonts w:asciiTheme="minorHAnsi" w:hAnsiTheme="minorHAnsi" w:cstheme="minorBidi"/>
          <w:kern w:val="2"/>
          <w:sz w:val="21"/>
          <w:szCs w:val="22"/>
          <w:lang w:val="en-US" w:eastAsia="zh-CN"/>
        </w:rPr>
      </w:pPr>
      <w:ins w:id="126" w:author="Huawei" w:date="2023-05-30T18:08:00Z">
        <w:r w:rsidRPr="00EC4A0E">
          <w:rPr>
            <w:rFonts w:eastAsia="Times New Roman"/>
            <w:lang w:eastAsia="en-GB"/>
          </w:rPr>
          <w:t>6.2.5</w:t>
        </w:r>
        <w:r>
          <w:rPr>
            <w:rFonts w:asciiTheme="minorHAnsi" w:hAnsiTheme="minorHAnsi" w:cstheme="minorBidi"/>
            <w:kern w:val="2"/>
            <w:sz w:val="21"/>
            <w:szCs w:val="22"/>
            <w:lang w:val="en-US" w:eastAsia="zh-CN"/>
          </w:rPr>
          <w:tab/>
        </w:r>
        <w:r w:rsidRPr="00EC4A0E">
          <w:rPr>
            <w:rFonts w:eastAsia="Times New Roman"/>
            <w:lang w:eastAsia="en-GB"/>
          </w:rPr>
          <w:t>Evaluation from Apple [12]</w:t>
        </w:r>
        <w:r>
          <w:tab/>
        </w:r>
        <w:r>
          <w:fldChar w:fldCharType="begin"/>
        </w:r>
        <w:r>
          <w:instrText xml:space="preserve"> PAGEREF _Toc136362565 \h </w:instrText>
        </w:r>
      </w:ins>
      <w:r>
        <w:fldChar w:fldCharType="separate"/>
      </w:r>
      <w:ins w:id="127" w:author="Huawei" w:date="2023-05-30T18:08:00Z">
        <w:r>
          <w:t>29</w:t>
        </w:r>
        <w:r>
          <w:fldChar w:fldCharType="end"/>
        </w:r>
      </w:ins>
    </w:p>
    <w:p w:rsidR="007F389B" w:rsidRDefault="007F389B">
      <w:pPr>
        <w:pStyle w:val="TOC4"/>
        <w:rPr>
          <w:ins w:id="128" w:author="Huawei" w:date="2023-05-30T18:08:00Z"/>
          <w:rFonts w:asciiTheme="minorHAnsi" w:hAnsiTheme="minorHAnsi" w:cstheme="minorBidi"/>
          <w:kern w:val="2"/>
          <w:sz w:val="21"/>
          <w:szCs w:val="22"/>
          <w:lang w:val="en-US" w:eastAsia="zh-CN"/>
        </w:rPr>
      </w:pPr>
      <w:ins w:id="129" w:author="Huawei" w:date="2023-05-30T18:08:00Z">
        <w:r w:rsidRPr="00EC4A0E">
          <w:rPr>
            <w:rFonts w:eastAsia="等线"/>
          </w:rPr>
          <w:t>6.2.5.1</w:t>
        </w:r>
        <w:r>
          <w:rPr>
            <w:rFonts w:asciiTheme="minorHAnsi" w:hAnsiTheme="minorHAnsi" w:cstheme="minorBidi"/>
            <w:kern w:val="2"/>
            <w:sz w:val="21"/>
            <w:szCs w:val="22"/>
            <w:lang w:val="en-US" w:eastAsia="zh-CN"/>
          </w:rPr>
          <w:tab/>
        </w:r>
        <w:r w:rsidRPr="00EC4A0E">
          <w:rPr>
            <w:rFonts w:eastAsia="等线"/>
          </w:rPr>
          <w:t xml:space="preserve"> CA_n3-n78 UL 2nd harmonic MSD analysis</w:t>
        </w:r>
        <w:r>
          <w:tab/>
        </w:r>
        <w:r>
          <w:fldChar w:fldCharType="begin"/>
        </w:r>
        <w:r>
          <w:instrText xml:space="preserve"> PAGEREF _Toc136362566 \h </w:instrText>
        </w:r>
      </w:ins>
      <w:r>
        <w:fldChar w:fldCharType="separate"/>
      </w:r>
      <w:ins w:id="130" w:author="Huawei" w:date="2023-05-30T18:08:00Z">
        <w:r>
          <w:t>29</w:t>
        </w:r>
        <w:r>
          <w:fldChar w:fldCharType="end"/>
        </w:r>
      </w:ins>
    </w:p>
    <w:p w:rsidR="007F389B" w:rsidRDefault="007F389B">
      <w:pPr>
        <w:pStyle w:val="TOC4"/>
        <w:rPr>
          <w:ins w:id="131" w:author="Huawei" w:date="2023-05-30T18:08:00Z"/>
          <w:rFonts w:asciiTheme="minorHAnsi" w:hAnsiTheme="minorHAnsi" w:cstheme="minorBidi"/>
          <w:kern w:val="2"/>
          <w:sz w:val="21"/>
          <w:szCs w:val="22"/>
          <w:lang w:val="en-US" w:eastAsia="zh-CN"/>
        </w:rPr>
      </w:pPr>
      <w:ins w:id="132" w:author="Huawei" w:date="2023-05-30T18:08:00Z">
        <w:r w:rsidRPr="00EC4A0E">
          <w:rPr>
            <w:rFonts w:eastAsia="等线"/>
          </w:rPr>
          <w:t>6.2.5.2</w:t>
        </w:r>
        <w:r>
          <w:rPr>
            <w:rFonts w:asciiTheme="minorHAnsi" w:hAnsiTheme="minorHAnsi" w:cstheme="minorBidi"/>
            <w:kern w:val="2"/>
            <w:sz w:val="21"/>
            <w:szCs w:val="22"/>
            <w:lang w:val="en-US" w:eastAsia="zh-CN"/>
          </w:rPr>
          <w:tab/>
        </w:r>
        <w:r w:rsidRPr="00EC4A0E">
          <w:rPr>
            <w:rFonts w:eastAsia="等线"/>
          </w:rPr>
          <w:t xml:space="preserve"> CA_n3-n78 2UL IMD2 MSD analysis</w:t>
        </w:r>
        <w:r>
          <w:tab/>
        </w:r>
        <w:r>
          <w:fldChar w:fldCharType="begin"/>
        </w:r>
        <w:r>
          <w:instrText xml:space="preserve"> PAGEREF _Toc136362567 \h </w:instrText>
        </w:r>
      </w:ins>
      <w:r>
        <w:fldChar w:fldCharType="separate"/>
      </w:r>
      <w:ins w:id="133" w:author="Huawei" w:date="2023-05-30T18:08:00Z">
        <w:r>
          <w:t>31</w:t>
        </w:r>
        <w:r>
          <w:fldChar w:fldCharType="end"/>
        </w:r>
      </w:ins>
    </w:p>
    <w:p w:rsidR="007F389B" w:rsidRDefault="007F389B">
      <w:pPr>
        <w:pStyle w:val="TOC4"/>
        <w:rPr>
          <w:ins w:id="134" w:author="Huawei" w:date="2023-05-30T18:08:00Z"/>
          <w:rFonts w:asciiTheme="minorHAnsi" w:hAnsiTheme="minorHAnsi" w:cstheme="minorBidi"/>
          <w:kern w:val="2"/>
          <w:sz w:val="21"/>
          <w:szCs w:val="22"/>
          <w:lang w:val="en-US" w:eastAsia="zh-CN"/>
        </w:rPr>
      </w:pPr>
      <w:ins w:id="135" w:author="Huawei" w:date="2023-05-30T18:08:00Z">
        <w:r w:rsidRPr="00EC4A0E">
          <w:rPr>
            <w:rFonts w:eastAsia="等线"/>
          </w:rPr>
          <w:t>6.2.5.3</w:t>
        </w:r>
        <w:r>
          <w:rPr>
            <w:rFonts w:asciiTheme="minorHAnsi" w:hAnsiTheme="minorHAnsi" w:cstheme="minorBidi"/>
            <w:kern w:val="2"/>
            <w:sz w:val="21"/>
            <w:szCs w:val="22"/>
            <w:lang w:val="en-US" w:eastAsia="zh-CN"/>
          </w:rPr>
          <w:tab/>
        </w:r>
        <w:r w:rsidRPr="00EC4A0E">
          <w:rPr>
            <w:rFonts w:eastAsia="等线"/>
          </w:rPr>
          <w:t xml:space="preserve"> CA_n28-n40 3rd order harmonic mixing MSD analysis</w:t>
        </w:r>
        <w:r>
          <w:tab/>
        </w:r>
        <w:r>
          <w:fldChar w:fldCharType="begin"/>
        </w:r>
        <w:r>
          <w:instrText xml:space="preserve"> PAGEREF _Toc136362568 \h </w:instrText>
        </w:r>
      </w:ins>
      <w:r>
        <w:fldChar w:fldCharType="separate"/>
      </w:r>
      <w:ins w:id="136" w:author="Huawei" w:date="2023-05-30T18:08:00Z">
        <w:r>
          <w:t>33</w:t>
        </w:r>
        <w:r>
          <w:fldChar w:fldCharType="end"/>
        </w:r>
      </w:ins>
    </w:p>
    <w:p w:rsidR="007F389B" w:rsidRDefault="007F389B">
      <w:pPr>
        <w:pStyle w:val="TOC3"/>
        <w:rPr>
          <w:ins w:id="137" w:author="Huawei" w:date="2023-05-30T18:08:00Z"/>
          <w:rFonts w:asciiTheme="minorHAnsi" w:hAnsiTheme="minorHAnsi" w:cstheme="minorBidi"/>
          <w:kern w:val="2"/>
          <w:sz w:val="21"/>
          <w:szCs w:val="22"/>
          <w:lang w:val="en-US" w:eastAsia="zh-CN"/>
        </w:rPr>
      </w:pPr>
      <w:ins w:id="138" w:author="Huawei" w:date="2023-05-30T18:08:00Z">
        <w:r w:rsidRPr="00EC4A0E">
          <w:rPr>
            <w:rFonts w:eastAsia="Times New Roman"/>
            <w:lang w:eastAsia="en-GB"/>
          </w:rPr>
          <w:t>6.2.6</w:t>
        </w:r>
        <w:r>
          <w:rPr>
            <w:rFonts w:asciiTheme="minorHAnsi" w:hAnsiTheme="minorHAnsi" w:cstheme="minorBidi"/>
            <w:kern w:val="2"/>
            <w:sz w:val="21"/>
            <w:szCs w:val="22"/>
            <w:lang w:val="en-US" w:eastAsia="zh-CN"/>
          </w:rPr>
          <w:tab/>
        </w:r>
        <w:r w:rsidRPr="00EC4A0E">
          <w:rPr>
            <w:rFonts w:eastAsia="Times New Roman"/>
            <w:lang w:eastAsia="en-GB"/>
          </w:rPr>
          <w:t>Evaluation from ZTE [13]</w:t>
        </w:r>
        <w:r>
          <w:tab/>
        </w:r>
        <w:r>
          <w:fldChar w:fldCharType="begin"/>
        </w:r>
        <w:r>
          <w:instrText xml:space="preserve"> PAGEREF _Toc136362569 \h </w:instrText>
        </w:r>
      </w:ins>
      <w:r>
        <w:fldChar w:fldCharType="separate"/>
      </w:r>
      <w:ins w:id="139" w:author="Huawei" w:date="2023-05-30T18:08:00Z">
        <w:r>
          <w:t>35</w:t>
        </w:r>
        <w:r>
          <w:fldChar w:fldCharType="end"/>
        </w:r>
      </w:ins>
    </w:p>
    <w:p w:rsidR="007F389B" w:rsidRDefault="007F389B">
      <w:pPr>
        <w:pStyle w:val="TOC3"/>
        <w:rPr>
          <w:ins w:id="140" w:author="Huawei" w:date="2023-05-30T18:08:00Z"/>
          <w:rFonts w:asciiTheme="minorHAnsi" w:hAnsiTheme="minorHAnsi" w:cstheme="minorBidi"/>
          <w:kern w:val="2"/>
          <w:sz w:val="21"/>
          <w:szCs w:val="22"/>
          <w:lang w:val="en-US" w:eastAsia="zh-CN"/>
        </w:rPr>
      </w:pPr>
      <w:ins w:id="141" w:author="Huawei" w:date="2023-05-30T18:08:00Z">
        <w:r w:rsidRPr="00EC4A0E">
          <w:rPr>
            <w:rFonts w:eastAsia="Times New Roman"/>
            <w:lang w:eastAsia="en-GB"/>
          </w:rPr>
          <w:t>6.2.7</w:t>
        </w:r>
        <w:r>
          <w:rPr>
            <w:rFonts w:asciiTheme="minorHAnsi" w:hAnsiTheme="minorHAnsi" w:cstheme="minorBidi"/>
            <w:kern w:val="2"/>
            <w:sz w:val="21"/>
            <w:szCs w:val="22"/>
            <w:lang w:val="en-US" w:eastAsia="zh-CN"/>
          </w:rPr>
          <w:tab/>
        </w:r>
        <w:r w:rsidRPr="00EC4A0E">
          <w:rPr>
            <w:rFonts w:eastAsia="Times New Roman"/>
            <w:lang w:eastAsia="en-GB"/>
          </w:rPr>
          <w:t>Evaluation from LGE [14]</w:t>
        </w:r>
        <w:r>
          <w:tab/>
        </w:r>
        <w:r>
          <w:fldChar w:fldCharType="begin"/>
        </w:r>
        <w:r>
          <w:instrText xml:space="preserve"> PAGEREF _Toc136362570 \h </w:instrText>
        </w:r>
      </w:ins>
      <w:r>
        <w:fldChar w:fldCharType="separate"/>
      </w:r>
      <w:ins w:id="142" w:author="Huawei" w:date="2023-05-30T18:08:00Z">
        <w:r>
          <w:t>40</w:t>
        </w:r>
        <w:r>
          <w:fldChar w:fldCharType="end"/>
        </w:r>
      </w:ins>
    </w:p>
    <w:p w:rsidR="007F389B" w:rsidRDefault="007F389B">
      <w:pPr>
        <w:pStyle w:val="TOC3"/>
        <w:rPr>
          <w:ins w:id="143" w:author="Huawei" w:date="2023-05-30T18:08:00Z"/>
          <w:rFonts w:asciiTheme="minorHAnsi" w:hAnsiTheme="minorHAnsi" w:cstheme="minorBidi"/>
          <w:kern w:val="2"/>
          <w:sz w:val="21"/>
          <w:szCs w:val="22"/>
          <w:lang w:val="en-US" w:eastAsia="zh-CN"/>
        </w:rPr>
      </w:pPr>
      <w:ins w:id="144" w:author="Huawei" w:date="2023-05-30T18:08:00Z">
        <w:r w:rsidRPr="00EC4A0E">
          <w:rPr>
            <w:rFonts w:eastAsia="Times New Roman"/>
            <w:lang w:eastAsia="en-GB"/>
          </w:rPr>
          <w:t>6.2.8</w:t>
        </w:r>
        <w:r>
          <w:rPr>
            <w:rFonts w:asciiTheme="minorHAnsi" w:hAnsiTheme="minorHAnsi" w:cstheme="minorBidi"/>
            <w:kern w:val="2"/>
            <w:sz w:val="21"/>
            <w:szCs w:val="22"/>
            <w:lang w:val="en-US" w:eastAsia="zh-CN"/>
          </w:rPr>
          <w:tab/>
        </w:r>
        <w:r w:rsidRPr="00EC4A0E">
          <w:rPr>
            <w:rFonts w:eastAsia="Times New Roman"/>
            <w:lang w:eastAsia="en-GB"/>
          </w:rPr>
          <w:t>Evaluation from Xiaomi [15]</w:t>
        </w:r>
        <w:r>
          <w:tab/>
        </w:r>
        <w:r>
          <w:fldChar w:fldCharType="begin"/>
        </w:r>
        <w:r>
          <w:instrText xml:space="preserve"> PAGEREF _Toc136362571 \h </w:instrText>
        </w:r>
      </w:ins>
      <w:r>
        <w:fldChar w:fldCharType="separate"/>
      </w:r>
      <w:ins w:id="145" w:author="Huawei" w:date="2023-05-30T18:08:00Z">
        <w:r>
          <w:t>41</w:t>
        </w:r>
        <w:r>
          <w:fldChar w:fldCharType="end"/>
        </w:r>
      </w:ins>
    </w:p>
    <w:p w:rsidR="007F389B" w:rsidRDefault="007F389B">
      <w:pPr>
        <w:pStyle w:val="TOC4"/>
        <w:rPr>
          <w:ins w:id="146" w:author="Huawei" w:date="2023-05-30T18:08:00Z"/>
          <w:rFonts w:asciiTheme="minorHAnsi" w:hAnsiTheme="minorHAnsi" w:cstheme="minorBidi"/>
          <w:kern w:val="2"/>
          <w:sz w:val="21"/>
          <w:szCs w:val="22"/>
          <w:lang w:val="en-US" w:eastAsia="zh-CN"/>
        </w:rPr>
      </w:pPr>
      <w:ins w:id="147" w:author="Huawei" w:date="2023-05-30T18:08:00Z">
        <w:r w:rsidRPr="00EC4A0E">
          <w:rPr>
            <w:rFonts w:eastAsia="等线"/>
          </w:rPr>
          <w:t>6.2.8.1</w:t>
        </w:r>
        <w:r>
          <w:rPr>
            <w:rFonts w:asciiTheme="minorHAnsi" w:hAnsiTheme="minorHAnsi" w:cstheme="minorBidi"/>
            <w:kern w:val="2"/>
            <w:sz w:val="21"/>
            <w:szCs w:val="22"/>
            <w:lang w:val="en-US" w:eastAsia="zh-CN"/>
          </w:rPr>
          <w:tab/>
        </w:r>
        <w:r w:rsidRPr="00EC4A0E">
          <w:rPr>
            <w:rFonts w:eastAsia="等线"/>
          </w:rPr>
          <w:t>2nd harmonic MSD analysis for CA_n3-n78</w:t>
        </w:r>
        <w:r>
          <w:tab/>
        </w:r>
        <w:r>
          <w:fldChar w:fldCharType="begin"/>
        </w:r>
        <w:r>
          <w:instrText xml:space="preserve"> PAGEREF _Toc136362572 \h </w:instrText>
        </w:r>
      </w:ins>
      <w:r>
        <w:fldChar w:fldCharType="separate"/>
      </w:r>
      <w:ins w:id="148" w:author="Huawei" w:date="2023-05-30T18:08:00Z">
        <w:r>
          <w:t>41</w:t>
        </w:r>
        <w:r>
          <w:fldChar w:fldCharType="end"/>
        </w:r>
      </w:ins>
    </w:p>
    <w:p w:rsidR="007F389B" w:rsidRDefault="007F389B">
      <w:pPr>
        <w:pStyle w:val="TOC4"/>
        <w:rPr>
          <w:ins w:id="149" w:author="Huawei" w:date="2023-05-30T18:08:00Z"/>
          <w:rFonts w:asciiTheme="minorHAnsi" w:hAnsiTheme="minorHAnsi" w:cstheme="minorBidi"/>
          <w:kern w:val="2"/>
          <w:sz w:val="21"/>
          <w:szCs w:val="22"/>
          <w:lang w:val="en-US" w:eastAsia="zh-CN"/>
        </w:rPr>
      </w:pPr>
      <w:ins w:id="150" w:author="Huawei" w:date="2023-05-30T18:08:00Z">
        <w:r w:rsidRPr="00EC4A0E">
          <w:rPr>
            <w:rFonts w:eastAsia="等线"/>
          </w:rPr>
          <w:t>6.2.8.2</w:t>
        </w:r>
        <w:r>
          <w:rPr>
            <w:rFonts w:asciiTheme="minorHAnsi" w:hAnsiTheme="minorHAnsi" w:cstheme="minorBidi"/>
            <w:kern w:val="2"/>
            <w:sz w:val="21"/>
            <w:szCs w:val="22"/>
            <w:lang w:val="en-US" w:eastAsia="zh-CN"/>
          </w:rPr>
          <w:tab/>
        </w:r>
        <w:r w:rsidRPr="00EC4A0E">
          <w:rPr>
            <w:rFonts w:eastAsia="等线"/>
          </w:rPr>
          <w:t>IMD MSD analysis for CA_n3-n78</w:t>
        </w:r>
        <w:r>
          <w:tab/>
        </w:r>
        <w:r>
          <w:fldChar w:fldCharType="begin"/>
        </w:r>
        <w:r>
          <w:instrText xml:space="preserve"> PAGEREF _Toc136362573 \h </w:instrText>
        </w:r>
      </w:ins>
      <w:r>
        <w:fldChar w:fldCharType="separate"/>
      </w:r>
      <w:ins w:id="151" w:author="Huawei" w:date="2023-05-30T18:08:00Z">
        <w:r>
          <w:t>42</w:t>
        </w:r>
        <w:r>
          <w:fldChar w:fldCharType="end"/>
        </w:r>
      </w:ins>
    </w:p>
    <w:p w:rsidR="007F389B" w:rsidRDefault="007F389B">
      <w:pPr>
        <w:pStyle w:val="TOC5"/>
        <w:rPr>
          <w:ins w:id="152" w:author="Huawei" w:date="2023-05-30T18:08:00Z"/>
          <w:rFonts w:asciiTheme="minorHAnsi" w:hAnsiTheme="minorHAnsi" w:cstheme="minorBidi"/>
          <w:kern w:val="2"/>
          <w:sz w:val="21"/>
          <w:szCs w:val="22"/>
          <w:lang w:val="en-US" w:eastAsia="zh-CN"/>
        </w:rPr>
      </w:pPr>
      <w:ins w:id="153" w:author="Huawei" w:date="2023-05-30T18:08:00Z">
        <w:r w:rsidRPr="00EC4A0E">
          <w:rPr>
            <w:rFonts w:eastAsia="等线"/>
          </w:rPr>
          <w:t>6.2.8.2.1</w:t>
        </w:r>
        <w:r>
          <w:rPr>
            <w:rFonts w:asciiTheme="minorHAnsi" w:hAnsiTheme="minorHAnsi" w:cstheme="minorBidi"/>
            <w:kern w:val="2"/>
            <w:sz w:val="21"/>
            <w:szCs w:val="22"/>
            <w:lang w:val="en-US" w:eastAsia="zh-CN"/>
          </w:rPr>
          <w:tab/>
        </w:r>
        <w:r w:rsidRPr="00EC4A0E">
          <w:rPr>
            <w:rFonts w:eastAsia="等线"/>
          </w:rPr>
          <w:t>IMD2 MSD</w:t>
        </w:r>
        <w:r>
          <w:tab/>
        </w:r>
        <w:r>
          <w:fldChar w:fldCharType="begin"/>
        </w:r>
        <w:r>
          <w:instrText xml:space="preserve"> PAGEREF _Toc136362574 \h </w:instrText>
        </w:r>
      </w:ins>
      <w:r>
        <w:fldChar w:fldCharType="separate"/>
      </w:r>
      <w:ins w:id="154" w:author="Huawei" w:date="2023-05-30T18:08:00Z">
        <w:r>
          <w:t>42</w:t>
        </w:r>
        <w:r>
          <w:fldChar w:fldCharType="end"/>
        </w:r>
      </w:ins>
    </w:p>
    <w:p w:rsidR="007F389B" w:rsidRDefault="007F389B">
      <w:pPr>
        <w:pStyle w:val="TOC5"/>
        <w:rPr>
          <w:ins w:id="155" w:author="Huawei" w:date="2023-05-30T18:08:00Z"/>
          <w:rFonts w:asciiTheme="minorHAnsi" w:hAnsiTheme="minorHAnsi" w:cstheme="minorBidi"/>
          <w:kern w:val="2"/>
          <w:sz w:val="21"/>
          <w:szCs w:val="22"/>
          <w:lang w:val="en-US" w:eastAsia="zh-CN"/>
        </w:rPr>
      </w:pPr>
      <w:ins w:id="156" w:author="Huawei" w:date="2023-05-30T18:08:00Z">
        <w:r w:rsidRPr="00EC4A0E">
          <w:rPr>
            <w:rFonts w:eastAsia="等线"/>
          </w:rPr>
          <w:t>6.2.8.2.2</w:t>
        </w:r>
        <w:r>
          <w:rPr>
            <w:rFonts w:asciiTheme="minorHAnsi" w:hAnsiTheme="minorHAnsi" w:cstheme="minorBidi"/>
            <w:kern w:val="2"/>
            <w:sz w:val="21"/>
            <w:szCs w:val="22"/>
            <w:lang w:val="en-US" w:eastAsia="zh-CN"/>
          </w:rPr>
          <w:tab/>
        </w:r>
        <w:r w:rsidRPr="00EC4A0E">
          <w:rPr>
            <w:rFonts w:eastAsia="等线"/>
          </w:rPr>
          <w:t>IMD4 MSD</w:t>
        </w:r>
        <w:r>
          <w:tab/>
        </w:r>
        <w:r>
          <w:fldChar w:fldCharType="begin"/>
        </w:r>
        <w:r>
          <w:instrText xml:space="preserve"> PAGEREF _Toc136362575 \h </w:instrText>
        </w:r>
      </w:ins>
      <w:r>
        <w:fldChar w:fldCharType="separate"/>
      </w:r>
      <w:ins w:id="157" w:author="Huawei" w:date="2023-05-30T18:08:00Z">
        <w:r>
          <w:t>43</w:t>
        </w:r>
        <w:r>
          <w:fldChar w:fldCharType="end"/>
        </w:r>
      </w:ins>
    </w:p>
    <w:p w:rsidR="007F389B" w:rsidRDefault="007F389B">
      <w:pPr>
        <w:pStyle w:val="TOC4"/>
        <w:rPr>
          <w:ins w:id="158" w:author="Huawei" w:date="2023-05-30T18:08:00Z"/>
          <w:rFonts w:asciiTheme="minorHAnsi" w:hAnsiTheme="minorHAnsi" w:cstheme="minorBidi"/>
          <w:kern w:val="2"/>
          <w:sz w:val="21"/>
          <w:szCs w:val="22"/>
          <w:lang w:val="en-US" w:eastAsia="zh-CN"/>
        </w:rPr>
      </w:pPr>
      <w:ins w:id="159" w:author="Huawei" w:date="2023-05-30T18:08:00Z">
        <w:r w:rsidRPr="00EC4A0E">
          <w:rPr>
            <w:rFonts w:eastAsia="等线"/>
          </w:rPr>
          <w:t>6.2.8.3</w:t>
        </w:r>
        <w:r>
          <w:rPr>
            <w:rFonts w:asciiTheme="minorHAnsi" w:hAnsiTheme="minorHAnsi" w:cstheme="minorBidi"/>
            <w:kern w:val="2"/>
            <w:sz w:val="21"/>
            <w:szCs w:val="22"/>
            <w:lang w:val="en-US" w:eastAsia="zh-CN"/>
          </w:rPr>
          <w:tab/>
        </w:r>
        <w:r w:rsidRPr="00EC4A0E">
          <w:rPr>
            <w:rFonts w:eastAsia="等线"/>
          </w:rPr>
          <w:t>Comparison of MSD improvement for different MSD types</w:t>
        </w:r>
        <w:r>
          <w:tab/>
        </w:r>
        <w:r>
          <w:fldChar w:fldCharType="begin"/>
        </w:r>
        <w:r>
          <w:instrText xml:space="preserve"> PAGEREF _Toc136362576 \h </w:instrText>
        </w:r>
      </w:ins>
      <w:r>
        <w:fldChar w:fldCharType="separate"/>
      </w:r>
      <w:ins w:id="160" w:author="Huawei" w:date="2023-05-30T18:08:00Z">
        <w:r>
          <w:t>44</w:t>
        </w:r>
        <w:r>
          <w:fldChar w:fldCharType="end"/>
        </w:r>
      </w:ins>
    </w:p>
    <w:p w:rsidR="007F389B" w:rsidRDefault="007F389B">
      <w:pPr>
        <w:pStyle w:val="TOC4"/>
        <w:rPr>
          <w:ins w:id="161" w:author="Huawei" w:date="2023-05-30T18:08:00Z"/>
          <w:rFonts w:asciiTheme="minorHAnsi" w:hAnsiTheme="minorHAnsi" w:cstheme="minorBidi"/>
          <w:kern w:val="2"/>
          <w:sz w:val="21"/>
          <w:szCs w:val="22"/>
          <w:lang w:val="en-US" w:eastAsia="zh-CN"/>
        </w:rPr>
      </w:pPr>
      <w:ins w:id="162" w:author="Huawei" w:date="2023-05-30T18:08:00Z">
        <w:r w:rsidRPr="00EC4A0E">
          <w:rPr>
            <w:rFonts w:eastAsia="等线"/>
          </w:rPr>
          <w:t>6.2.8.4</w:t>
        </w:r>
        <w:r>
          <w:rPr>
            <w:rFonts w:asciiTheme="minorHAnsi" w:hAnsiTheme="minorHAnsi" w:cstheme="minorBidi"/>
            <w:kern w:val="2"/>
            <w:sz w:val="21"/>
            <w:szCs w:val="22"/>
            <w:lang w:val="en-US" w:eastAsia="zh-CN"/>
          </w:rPr>
          <w:tab/>
        </w:r>
        <w:r w:rsidRPr="00EC4A0E">
          <w:rPr>
            <w:rFonts w:eastAsia="等线"/>
          </w:rPr>
          <w:t>Cross band isolation for CA_n1-n3 (R4-2219037)</w:t>
        </w:r>
        <w:r>
          <w:tab/>
        </w:r>
        <w:r>
          <w:fldChar w:fldCharType="begin"/>
        </w:r>
        <w:r>
          <w:instrText xml:space="preserve"> PAGEREF _Toc136362577 \h </w:instrText>
        </w:r>
      </w:ins>
      <w:r>
        <w:fldChar w:fldCharType="separate"/>
      </w:r>
      <w:ins w:id="163" w:author="Huawei" w:date="2023-05-30T18:08:00Z">
        <w:r>
          <w:t>44</w:t>
        </w:r>
        <w:r>
          <w:fldChar w:fldCharType="end"/>
        </w:r>
      </w:ins>
    </w:p>
    <w:p w:rsidR="007F389B" w:rsidRDefault="007F389B">
      <w:pPr>
        <w:pStyle w:val="TOC3"/>
        <w:rPr>
          <w:ins w:id="164" w:author="Huawei" w:date="2023-05-30T18:08:00Z"/>
          <w:rFonts w:asciiTheme="minorHAnsi" w:hAnsiTheme="minorHAnsi" w:cstheme="minorBidi"/>
          <w:kern w:val="2"/>
          <w:sz w:val="21"/>
          <w:szCs w:val="22"/>
          <w:lang w:val="en-US" w:eastAsia="zh-CN"/>
        </w:rPr>
      </w:pPr>
      <w:ins w:id="165" w:author="Huawei" w:date="2023-05-30T18:08:00Z">
        <w:r w:rsidRPr="00EC4A0E">
          <w:rPr>
            <w:rFonts w:eastAsia="Times New Roman"/>
            <w:lang w:eastAsia="en-GB"/>
          </w:rPr>
          <w:t>6.2.9</w:t>
        </w:r>
        <w:r>
          <w:rPr>
            <w:rFonts w:asciiTheme="minorHAnsi" w:hAnsiTheme="minorHAnsi" w:cstheme="minorBidi"/>
            <w:kern w:val="2"/>
            <w:sz w:val="21"/>
            <w:szCs w:val="22"/>
            <w:lang w:val="en-US" w:eastAsia="zh-CN"/>
          </w:rPr>
          <w:tab/>
        </w:r>
        <w:r w:rsidRPr="00EC4A0E">
          <w:rPr>
            <w:rFonts w:eastAsia="Times New Roman"/>
            <w:lang w:eastAsia="en-GB"/>
          </w:rPr>
          <w:t>Evaluation from Meta [16]</w:t>
        </w:r>
        <w:r>
          <w:tab/>
        </w:r>
        <w:r>
          <w:fldChar w:fldCharType="begin"/>
        </w:r>
        <w:r>
          <w:instrText xml:space="preserve"> PAGEREF _Toc136362578 \h </w:instrText>
        </w:r>
      </w:ins>
      <w:r>
        <w:fldChar w:fldCharType="separate"/>
      </w:r>
      <w:ins w:id="166" w:author="Huawei" w:date="2023-05-30T18:08:00Z">
        <w:r>
          <w:t>45</w:t>
        </w:r>
        <w:r>
          <w:fldChar w:fldCharType="end"/>
        </w:r>
      </w:ins>
    </w:p>
    <w:p w:rsidR="007F389B" w:rsidRDefault="007F389B">
      <w:pPr>
        <w:pStyle w:val="TOC4"/>
        <w:rPr>
          <w:ins w:id="167" w:author="Huawei" w:date="2023-05-30T18:08:00Z"/>
          <w:rFonts w:asciiTheme="minorHAnsi" w:hAnsiTheme="minorHAnsi" w:cstheme="minorBidi"/>
          <w:kern w:val="2"/>
          <w:sz w:val="21"/>
          <w:szCs w:val="22"/>
          <w:lang w:val="en-US" w:eastAsia="zh-CN"/>
        </w:rPr>
      </w:pPr>
      <w:ins w:id="168" w:author="Huawei" w:date="2023-05-30T18:08:00Z">
        <w:r w:rsidRPr="00EC4A0E">
          <w:rPr>
            <w:rFonts w:eastAsia="等线"/>
          </w:rPr>
          <w:t>6.2.9.1</w:t>
        </w:r>
        <w:r>
          <w:rPr>
            <w:rFonts w:asciiTheme="minorHAnsi" w:hAnsiTheme="minorHAnsi" w:cstheme="minorBidi"/>
            <w:kern w:val="2"/>
            <w:sz w:val="21"/>
            <w:szCs w:val="22"/>
            <w:lang w:val="en-US" w:eastAsia="zh-CN"/>
          </w:rPr>
          <w:tab/>
        </w:r>
        <w:r w:rsidRPr="00EC4A0E">
          <w:rPr>
            <w:rFonts w:eastAsia="等线"/>
          </w:rPr>
          <w:t>MSD evaluation results by Harmonic problem</w:t>
        </w:r>
        <w:r>
          <w:tab/>
        </w:r>
        <w:r>
          <w:fldChar w:fldCharType="begin"/>
        </w:r>
        <w:r>
          <w:instrText xml:space="preserve"> PAGEREF _Toc136362579 \h </w:instrText>
        </w:r>
      </w:ins>
      <w:r>
        <w:fldChar w:fldCharType="separate"/>
      </w:r>
      <w:ins w:id="169" w:author="Huawei" w:date="2023-05-30T18:08:00Z">
        <w:r>
          <w:t>45</w:t>
        </w:r>
        <w:r>
          <w:fldChar w:fldCharType="end"/>
        </w:r>
      </w:ins>
    </w:p>
    <w:p w:rsidR="007F389B" w:rsidRDefault="007F389B">
      <w:pPr>
        <w:pStyle w:val="TOC4"/>
        <w:rPr>
          <w:ins w:id="170" w:author="Huawei" w:date="2023-05-30T18:08:00Z"/>
          <w:rFonts w:asciiTheme="minorHAnsi" w:hAnsiTheme="minorHAnsi" w:cstheme="minorBidi"/>
          <w:kern w:val="2"/>
          <w:sz w:val="21"/>
          <w:szCs w:val="22"/>
          <w:lang w:val="en-US" w:eastAsia="zh-CN"/>
        </w:rPr>
      </w:pPr>
      <w:ins w:id="171" w:author="Huawei" w:date="2023-05-30T18:08:00Z">
        <w:r w:rsidRPr="00EC4A0E">
          <w:rPr>
            <w:rFonts w:eastAsia="等线"/>
          </w:rPr>
          <w:t>6.2.9.2</w:t>
        </w:r>
        <w:r>
          <w:rPr>
            <w:rFonts w:asciiTheme="minorHAnsi" w:hAnsiTheme="minorHAnsi" w:cstheme="minorBidi"/>
            <w:kern w:val="2"/>
            <w:sz w:val="21"/>
            <w:szCs w:val="22"/>
            <w:lang w:val="en-US" w:eastAsia="zh-CN"/>
          </w:rPr>
          <w:tab/>
        </w:r>
        <w:r w:rsidRPr="00EC4A0E">
          <w:rPr>
            <w:rFonts w:eastAsia="等线"/>
          </w:rPr>
          <w:t>MSD evaluation results by cross band isolations</w:t>
        </w:r>
        <w:r>
          <w:tab/>
        </w:r>
        <w:r>
          <w:fldChar w:fldCharType="begin"/>
        </w:r>
        <w:r>
          <w:instrText xml:space="preserve"> PAGEREF _Toc136362580 \h </w:instrText>
        </w:r>
      </w:ins>
      <w:r>
        <w:fldChar w:fldCharType="separate"/>
      </w:r>
      <w:ins w:id="172" w:author="Huawei" w:date="2023-05-30T18:08:00Z">
        <w:r>
          <w:t>46</w:t>
        </w:r>
        <w:r>
          <w:fldChar w:fldCharType="end"/>
        </w:r>
      </w:ins>
    </w:p>
    <w:p w:rsidR="007F389B" w:rsidRDefault="007F389B">
      <w:pPr>
        <w:pStyle w:val="TOC4"/>
        <w:rPr>
          <w:ins w:id="173" w:author="Huawei" w:date="2023-05-30T18:08:00Z"/>
          <w:rFonts w:asciiTheme="minorHAnsi" w:hAnsiTheme="minorHAnsi" w:cstheme="minorBidi"/>
          <w:kern w:val="2"/>
          <w:sz w:val="21"/>
          <w:szCs w:val="22"/>
          <w:lang w:val="en-US" w:eastAsia="zh-CN"/>
        </w:rPr>
      </w:pPr>
      <w:ins w:id="174" w:author="Huawei" w:date="2023-05-30T18:08:00Z">
        <w:r w:rsidRPr="00EC4A0E">
          <w:rPr>
            <w:rFonts w:eastAsia="等线"/>
          </w:rPr>
          <w:t>6.2.9.3</w:t>
        </w:r>
        <w:r>
          <w:rPr>
            <w:rFonts w:asciiTheme="minorHAnsi" w:hAnsiTheme="minorHAnsi" w:cstheme="minorBidi"/>
            <w:kern w:val="2"/>
            <w:sz w:val="21"/>
            <w:szCs w:val="22"/>
            <w:lang w:val="en-US" w:eastAsia="zh-CN"/>
          </w:rPr>
          <w:tab/>
        </w:r>
        <w:r w:rsidRPr="00EC4A0E">
          <w:rPr>
            <w:rFonts w:eastAsia="等线"/>
          </w:rPr>
          <w:t>MSD evaluation results by dual uplink transmission</w:t>
        </w:r>
        <w:r>
          <w:tab/>
        </w:r>
        <w:r>
          <w:fldChar w:fldCharType="begin"/>
        </w:r>
        <w:r>
          <w:instrText xml:space="preserve"> PAGEREF _Toc136362581 \h </w:instrText>
        </w:r>
      </w:ins>
      <w:r>
        <w:fldChar w:fldCharType="separate"/>
      </w:r>
      <w:ins w:id="175" w:author="Huawei" w:date="2023-05-30T18:08:00Z">
        <w:r>
          <w:t>47</w:t>
        </w:r>
        <w:r>
          <w:fldChar w:fldCharType="end"/>
        </w:r>
      </w:ins>
    </w:p>
    <w:p w:rsidR="007F389B" w:rsidRDefault="007F389B">
      <w:pPr>
        <w:pStyle w:val="TOC2"/>
        <w:rPr>
          <w:ins w:id="176" w:author="Huawei" w:date="2023-05-30T18:08:00Z"/>
          <w:rFonts w:asciiTheme="minorHAnsi" w:hAnsiTheme="minorHAnsi" w:cstheme="minorBidi"/>
          <w:kern w:val="2"/>
          <w:sz w:val="21"/>
          <w:szCs w:val="22"/>
          <w:lang w:val="en-US" w:eastAsia="zh-CN"/>
        </w:rPr>
      </w:pPr>
      <w:ins w:id="177" w:author="Huawei" w:date="2023-05-30T18:08:00Z">
        <w:r>
          <w:t>6.3</w:t>
        </w:r>
        <w:r>
          <w:rPr>
            <w:rFonts w:asciiTheme="minorHAnsi" w:hAnsiTheme="minorHAnsi" w:cstheme="minorBidi"/>
            <w:kern w:val="2"/>
            <w:sz w:val="21"/>
            <w:szCs w:val="22"/>
            <w:lang w:val="en-US" w:eastAsia="zh-CN"/>
          </w:rPr>
          <w:tab/>
        </w:r>
        <w:r>
          <w:t>Conclusion</w:t>
        </w:r>
        <w:r>
          <w:tab/>
        </w:r>
        <w:r>
          <w:fldChar w:fldCharType="begin"/>
        </w:r>
        <w:r>
          <w:instrText xml:space="preserve"> PAGEREF _Toc136362582 \h </w:instrText>
        </w:r>
      </w:ins>
      <w:r>
        <w:fldChar w:fldCharType="separate"/>
      </w:r>
      <w:ins w:id="178" w:author="Huawei" w:date="2023-05-30T18:08:00Z">
        <w:r>
          <w:t>48</w:t>
        </w:r>
        <w:r>
          <w:fldChar w:fldCharType="end"/>
        </w:r>
      </w:ins>
    </w:p>
    <w:p w:rsidR="007F389B" w:rsidRDefault="007F389B">
      <w:pPr>
        <w:pStyle w:val="TOC1"/>
        <w:rPr>
          <w:ins w:id="179" w:author="Huawei" w:date="2023-05-30T18:08:00Z"/>
          <w:rFonts w:asciiTheme="minorHAnsi" w:hAnsiTheme="minorHAnsi" w:cstheme="minorBidi"/>
          <w:kern w:val="2"/>
          <w:sz w:val="21"/>
          <w:szCs w:val="22"/>
          <w:lang w:val="en-US" w:eastAsia="zh-CN"/>
        </w:rPr>
      </w:pPr>
      <w:ins w:id="180" w:author="Huawei" w:date="2023-05-30T18:08:00Z">
        <w:r>
          <w:lastRenderedPageBreak/>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_Toc136362583 \h </w:instrText>
        </w:r>
      </w:ins>
      <w:r>
        <w:fldChar w:fldCharType="separate"/>
      </w:r>
      <w:ins w:id="181" w:author="Huawei" w:date="2023-05-30T18:08:00Z">
        <w:r>
          <w:t>48</w:t>
        </w:r>
        <w:r>
          <w:fldChar w:fldCharType="end"/>
        </w:r>
      </w:ins>
    </w:p>
    <w:p w:rsidR="007F389B" w:rsidRDefault="007F389B">
      <w:pPr>
        <w:pStyle w:val="TOC2"/>
        <w:rPr>
          <w:ins w:id="182" w:author="Huawei" w:date="2023-05-30T18:08:00Z"/>
          <w:rFonts w:asciiTheme="minorHAnsi" w:hAnsiTheme="minorHAnsi" w:cstheme="minorBidi"/>
          <w:kern w:val="2"/>
          <w:sz w:val="21"/>
          <w:szCs w:val="22"/>
          <w:lang w:val="en-US" w:eastAsia="zh-CN"/>
        </w:rPr>
      </w:pPr>
      <w:ins w:id="183" w:author="Huawei" w:date="2023-05-30T18:08:00Z">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_Toc136362584 \h </w:instrText>
        </w:r>
      </w:ins>
      <w:r>
        <w:fldChar w:fldCharType="separate"/>
      </w:r>
      <w:ins w:id="184" w:author="Huawei" w:date="2023-05-30T18:08:00Z">
        <w:r>
          <w:t>48</w:t>
        </w:r>
        <w:r>
          <w:fldChar w:fldCharType="end"/>
        </w:r>
      </w:ins>
    </w:p>
    <w:p w:rsidR="007F389B" w:rsidRDefault="007F389B">
      <w:pPr>
        <w:pStyle w:val="TOC3"/>
        <w:rPr>
          <w:ins w:id="185" w:author="Huawei" w:date="2023-05-30T18:08:00Z"/>
          <w:rFonts w:asciiTheme="minorHAnsi" w:hAnsiTheme="minorHAnsi" w:cstheme="minorBidi"/>
          <w:kern w:val="2"/>
          <w:sz w:val="21"/>
          <w:szCs w:val="22"/>
          <w:lang w:val="en-US" w:eastAsia="zh-CN"/>
        </w:rPr>
      </w:pPr>
      <w:ins w:id="186" w:author="Huawei" w:date="2023-05-30T18:08:00Z">
        <w:r w:rsidRPr="00EC4A0E">
          <w:rPr>
            <w:rFonts w:eastAsia="Times New Roman"/>
            <w:lang w:eastAsia="en-GB"/>
          </w:rPr>
          <w:t>7.1.1</w:t>
        </w:r>
        <w:r>
          <w:rPr>
            <w:rFonts w:asciiTheme="minorHAnsi" w:hAnsiTheme="minorHAnsi" w:cstheme="minorBidi"/>
            <w:kern w:val="2"/>
            <w:sz w:val="21"/>
            <w:szCs w:val="22"/>
            <w:lang w:val="en-US" w:eastAsia="zh-CN"/>
          </w:rPr>
          <w:tab/>
        </w:r>
        <w:r w:rsidRPr="00EC4A0E">
          <w:rPr>
            <w:rFonts w:eastAsia="Times New Roman"/>
            <w:lang w:eastAsia="en-GB"/>
          </w:rPr>
          <w:t>Candidate solution 1: MSD reporting depending on frequency region</w:t>
        </w:r>
        <w:r>
          <w:tab/>
        </w:r>
        <w:r>
          <w:fldChar w:fldCharType="begin"/>
        </w:r>
        <w:r>
          <w:instrText xml:space="preserve"> PAGEREF _Toc136362585 \h </w:instrText>
        </w:r>
      </w:ins>
      <w:r>
        <w:fldChar w:fldCharType="separate"/>
      </w:r>
      <w:ins w:id="187" w:author="Huawei" w:date="2023-05-30T18:08:00Z">
        <w:r>
          <w:t>48</w:t>
        </w:r>
        <w:r>
          <w:fldChar w:fldCharType="end"/>
        </w:r>
      </w:ins>
    </w:p>
    <w:p w:rsidR="007F389B" w:rsidRDefault="007F389B">
      <w:pPr>
        <w:pStyle w:val="TOC3"/>
        <w:rPr>
          <w:ins w:id="188" w:author="Huawei" w:date="2023-05-30T18:08:00Z"/>
          <w:rFonts w:asciiTheme="minorHAnsi" w:hAnsiTheme="minorHAnsi" w:cstheme="minorBidi"/>
          <w:kern w:val="2"/>
          <w:sz w:val="21"/>
          <w:szCs w:val="22"/>
          <w:lang w:val="en-US" w:eastAsia="zh-CN"/>
        </w:rPr>
      </w:pPr>
      <w:ins w:id="189" w:author="Huawei" w:date="2023-05-30T18:08:00Z">
        <w:r w:rsidRPr="00EC4A0E">
          <w:rPr>
            <w:rFonts w:eastAsia="Times New Roman"/>
            <w:lang w:eastAsia="en-GB"/>
          </w:rPr>
          <w:t>7.1.2</w:t>
        </w:r>
        <w:r>
          <w:rPr>
            <w:rFonts w:asciiTheme="minorHAnsi" w:hAnsiTheme="minorHAnsi" w:cstheme="minorBidi"/>
            <w:kern w:val="2"/>
            <w:sz w:val="21"/>
            <w:szCs w:val="22"/>
            <w:lang w:val="en-US" w:eastAsia="zh-CN"/>
          </w:rPr>
          <w:tab/>
        </w:r>
        <w:r w:rsidRPr="00EC4A0E">
          <w:rPr>
            <w:rFonts w:eastAsia="Times New Roman"/>
            <w:lang w:eastAsia="en-GB"/>
          </w:rPr>
          <w:t>Candidate solution 2: MSD reporting for frequency regions affected by self-interference</w:t>
        </w:r>
        <w:r>
          <w:tab/>
        </w:r>
        <w:r>
          <w:fldChar w:fldCharType="begin"/>
        </w:r>
        <w:r>
          <w:instrText xml:space="preserve"> PAGEREF _Toc136362586 \h </w:instrText>
        </w:r>
      </w:ins>
      <w:r>
        <w:fldChar w:fldCharType="separate"/>
      </w:r>
      <w:ins w:id="190" w:author="Huawei" w:date="2023-05-30T18:08:00Z">
        <w:r>
          <w:t>51</w:t>
        </w:r>
        <w:r>
          <w:fldChar w:fldCharType="end"/>
        </w:r>
      </w:ins>
    </w:p>
    <w:p w:rsidR="007F389B" w:rsidRDefault="007F389B">
      <w:pPr>
        <w:pStyle w:val="TOC4"/>
        <w:rPr>
          <w:ins w:id="191" w:author="Huawei" w:date="2023-05-30T18:08:00Z"/>
          <w:rFonts w:asciiTheme="minorHAnsi" w:hAnsiTheme="minorHAnsi" w:cstheme="minorBidi"/>
          <w:kern w:val="2"/>
          <w:sz w:val="21"/>
          <w:szCs w:val="22"/>
          <w:lang w:val="en-US" w:eastAsia="zh-CN"/>
        </w:rPr>
      </w:pPr>
      <w:ins w:id="192" w:author="Huawei" w:date="2023-05-30T18:08:00Z">
        <w:r w:rsidRPr="00EC4A0E">
          <w:rPr>
            <w:rFonts w:eastAsia="等线"/>
          </w:rPr>
          <w:t>7.1.2.1</w:t>
        </w:r>
        <w:r>
          <w:rPr>
            <w:rFonts w:asciiTheme="minorHAnsi" w:hAnsiTheme="minorHAnsi" w:cstheme="minorBidi"/>
            <w:kern w:val="2"/>
            <w:sz w:val="21"/>
            <w:szCs w:val="22"/>
            <w:lang w:val="en-US" w:eastAsia="zh-CN"/>
          </w:rPr>
          <w:tab/>
        </w:r>
        <w:r w:rsidRPr="00EC4A0E">
          <w:rPr>
            <w:rFonts w:eastAsia="等线"/>
          </w:rPr>
          <w:t>Basic MSD information unit</w:t>
        </w:r>
        <w:r>
          <w:tab/>
        </w:r>
        <w:r>
          <w:fldChar w:fldCharType="begin"/>
        </w:r>
        <w:r>
          <w:instrText xml:space="preserve"> PAGEREF _Toc136362587 \h </w:instrText>
        </w:r>
      </w:ins>
      <w:r>
        <w:fldChar w:fldCharType="separate"/>
      </w:r>
      <w:ins w:id="193" w:author="Huawei" w:date="2023-05-30T18:08:00Z">
        <w:r>
          <w:t>51</w:t>
        </w:r>
        <w:r>
          <w:fldChar w:fldCharType="end"/>
        </w:r>
      </w:ins>
    </w:p>
    <w:p w:rsidR="007F389B" w:rsidRDefault="007F389B">
      <w:pPr>
        <w:pStyle w:val="TOC4"/>
        <w:rPr>
          <w:ins w:id="194" w:author="Huawei" w:date="2023-05-30T18:08:00Z"/>
          <w:rFonts w:asciiTheme="minorHAnsi" w:hAnsiTheme="minorHAnsi" w:cstheme="minorBidi"/>
          <w:kern w:val="2"/>
          <w:sz w:val="21"/>
          <w:szCs w:val="22"/>
          <w:lang w:val="en-US" w:eastAsia="zh-CN"/>
        </w:rPr>
      </w:pPr>
      <w:ins w:id="195" w:author="Huawei" w:date="2023-05-30T18:08:00Z">
        <w:r w:rsidRPr="00EC4A0E">
          <w:rPr>
            <w:rFonts w:eastAsia="等线"/>
          </w:rPr>
          <w:t>7.1.2.2</w:t>
        </w:r>
        <w:r>
          <w:rPr>
            <w:rFonts w:asciiTheme="minorHAnsi" w:hAnsiTheme="minorHAnsi" w:cstheme="minorBidi"/>
            <w:kern w:val="2"/>
            <w:sz w:val="21"/>
            <w:szCs w:val="22"/>
            <w:lang w:val="en-US" w:eastAsia="zh-CN"/>
          </w:rPr>
          <w:tab/>
        </w:r>
        <w:r w:rsidRPr="00EC4A0E">
          <w:rPr>
            <w:rFonts w:eastAsia="等线"/>
          </w:rPr>
          <w:t>Reporting of low-MSD information</w:t>
        </w:r>
        <w:r>
          <w:tab/>
        </w:r>
        <w:r>
          <w:fldChar w:fldCharType="begin"/>
        </w:r>
        <w:r>
          <w:instrText xml:space="preserve"> PAGEREF _Toc136362588 \h </w:instrText>
        </w:r>
      </w:ins>
      <w:r>
        <w:fldChar w:fldCharType="separate"/>
      </w:r>
      <w:ins w:id="196" w:author="Huawei" w:date="2023-05-30T18:08:00Z">
        <w:r>
          <w:t>52</w:t>
        </w:r>
        <w:r>
          <w:fldChar w:fldCharType="end"/>
        </w:r>
      </w:ins>
    </w:p>
    <w:p w:rsidR="007F389B" w:rsidRDefault="007F389B">
      <w:pPr>
        <w:pStyle w:val="TOC5"/>
        <w:rPr>
          <w:ins w:id="197" w:author="Huawei" w:date="2023-05-30T18:08:00Z"/>
          <w:rFonts w:asciiTheme="minorHAnsi" w:hAnsiTheme="minorHAnsi" w:cstheme="minorBidi"/>
          <w:kern w:val="2"/>
          <w:sz w:val="21"/>
          <w:szCs w:val="22"/>
          <w:lang w:val="en-US" w:eastAsia="zh-CN"/>
        </w:rPr>
      </w:pPr>
      <w:ins w:id="198" w:author="Huawei" w:date="2023-05-30T18:08:00Z">
        <w:r w:rsidRPr="00EC4A0E">
          <w:rPr>
            <w:rFonts w:eastAsia="等线"/>
          </w:rPr>
          <w:t>7.1.2.2.1</w:t>
        </w:r>
        <w:r>
          <w:rPr>
            <w:rFonts w:asciiTheme="minorHAnsi" w:hAnsiTheme="minorHAnsi" w:cstheme="minorBidi"/>
            <w:kern w:val="2"/>
            <w:sz w:val="21"/>
            <w:szCs w:val="22"/>
            <w:lang w:val="en-US" w:eastAsia="zh-CN"/>
          </w:rPr>
          <w:tab/>
        </w:r>
        <w:r w:rsidRPr="00EC4A0E">
          <w:rPr>
            <w:rFonts w:eastAsia="等线"/>
          </w:rPr>
          <w:t>Aspect of higher order band combinations</w:t>
        </w:r>
        <w:r>
          <w:tab/>
        </w:r>
        <w:r>
          <w:fldChar w:fldCharType="begin"/>
        </w:r>
        <w:r>
          <w:instrText xml:space="preserve"> PAGEREF _Toc136362589 \h </w:instrText>
        </w:r>
      </w:ins>
      <w:r>
        <w:fldChar w:fldCharType="separate"/>
      </w:r>
      <w:ins w:id="199" w:author="Huawei" w:date="2023-05-30T18:08:00Z">
        <w:r>
          <w:t>52</w:t>
        </w:r>
        <w:r>
          <w:fldChar w:fldCharType="end"/>
        </w:r>
      </w:ins>
    </w:p>
    <w:p w:rsidR="007F389B" w:rsidRDefault="007F389B">
      <w:pPr>
        <w:pStyle w:val="TOC5"/>
        <w:rPr>
          <w:ins w:id="200" w:author="Huawei" w:date="2023-05-30T18:08:00Z"/>
          <w:rFonts w:asciiTheme="minorHAnsi" w:hAnsiTheme="minorHAnsi" w:cstheme="minorBidi"/>
          <w:kern w:val="2"/>
          <w:sz w:val="21"/>
          <w:szCs w:val="22"/>
          <w:lang w:val="en-US" w:eastAsia="zh-CN"/>
        </w:rPr>
      </w:pPr>
      <w:ins w:id="201" w:author="Huawei" w:date="2023-05-30T18:08:00Z">
        <w:r w:rsidRPr="00EC4A0E">
          <w:rPr>
            <w:rFonts w:eastAsia="等线"/>
          </w:rPr>
          <w:t>7.1.2.2.2</w:t>
        </w:r>
        <w:r>
          <w:rPr>
            <w:rFonts w:asciiTheme="minorHAnsi" w:hAnsiTheme="minorHAnsi" w:cstheme="minorBidi"/>
            <w:kern w:val="2"/>
            <w:sz w:val="21"/>
            <w:szCs w:val="22"/>
            <w:lang w:val="en-US" w:eastAsia="zh-CN"/>
          </w:rPr>
          <w:tab/>
        </w:r>
        <w:r w:rsidRPr="00EC4A0E">
          <w:rPr>
            <w:rFonts w:eastAsia="等线"/>
          </w:rPr>
          <w:t>Aspect of power classes</w:t>
        </w:r>
        <w:r>
          <w:tab/>
        </w:r>
        <w:r>
          <w:fldChar w:fldCharType="begin"/>
        </w:r>
        <w:r>
          <w:instrText xml:space="preserve"> PAGEREF _Toc136362590 \h </w:instrText>
        </w:r>
      </w:ins>
      <w:r>
        <w:fldChar w:fldCharType="separate"/>
      </w:r>
      <w:ins w:id="202" w:author="Huawei" w:date="2023-05-30T18:08:00Z">
        <w:r>
          <w:t>53</w:t>
        </w:r>
        <w:r>
          <w:fldChar w:fldCharType="end"/>
        </w:r>
      </w:ins>
    </w:p>
    <w:p w:rsidR="007F389B" w:rsidRDefault="007F389B">
      <w:pPr>
        <w:pStyle w:val="TOC5"/>
        <w:rPr>
          <w:ins w:id="203" w:author="Huawei" w:date="2023-05-30T18:08:00Z"/>
          <w:rFonts w:asciiTheme="minorHAnsi" w:hAnsiTheme="minorHAnsi" w:cstheme="minorBidi"/>
          <w:kern w:val="2"/>
          <w:sz w:val="21"/>
          <w:szCs w:val="22"/>
          <w:lang w:val="en-US" w:eastAsia="zh-CN"/>
        </w:rPr>
      </w:pPr>
      <w:ins w:id="204" w:author="Huawei" w:date="2023-05-30T18:08:00Z">
        <w:r w:rsidRPr="00EC4A0E">
          <w:rPr>
            <w:rFonts w:eastAsia="等线"/>
          </w:rPr>
          <w:t>7.1.2.2.3</w:t>
        </w:r>
        <w:r>
          <w:rPr>
            <w:rFonts w:asciiTheme="minorHAnsi" w:hAnsiTheme="minorHAnsi" w:cstheme="minorBidi"/>
            <w:kern w:val="2"/>
            <w:sz w:val="21"/>
            <w:szCs w:val="22"/>
            <w:lang w:val="en-US" w:eastAsia="zh-CN"/>
          </w:rPr>
          <w:tab/>
        </w:r>
        <w:r w:rsidRPr="00EC4A0E">
          <w:rPr>
            <w:rFonts w:eastAsia="等线"/>
          </w:rPr>
          <w:t>Network query based reporting</w:t>
        </w:r>
        <w:r>
          <w:tab/>
        </w:r>
        <w:r>
          <w:fldChar w:fldCharType="begin"/>
        </w:r>
        <w:r>
          <w:instrText xml:space="preserve"> PAGEREF _Toc136362591 \h </w:instrText>
        </w:r>
      </w:ins>
      <w:r>
        <w:fldChar w:fldCharType="separate"/>
      </w:r>
      <w:ins w:id="205" w:author="Huawei" w:date="2023-05-30T18:08:00Z">
        <w:r>
          <w:t>53</w:t>
        </w:r>
        <w:r>
          <w:fldChar w:fldCharType="end"/>
        </w:r>
      </w:ins>
    </w:p>
    <w:p w:rsidR="007F389B" w:rsidRDefault="007F389B">
      <w:pPr>
        <w:pStyle w:val="TOC3"/>
        <w:rPr>
          <w:ins w:id="206" w:author="Huawei" w:date="2023-05-30T18:08:00Z"/>
          <w:rFonts w:asciiTheme="minorHAnsi" w:hAnsiTheme="minorHAnsi" w:cstheme="minorBidi"/>
          <w:kern w:val="2"/>
          <w:sz w:val="21"/>
          <w:szCs w:val="22"/>
          <w:lang w:val="en-US" w:eastAsia="zh-CN"/>
        </w:rPr>
      </w:pPr>
      <w:ins w:id="207" w:author="Huawei" w:date="2023-05-30T18:08:00Z">
        <w:r w:rsidRPr="00EC4A0E">
          <w:rPr>
            <w:rFonts w:eastAsia="Times New Roman"/>
            <w:lang w:eastAsia="en-GB"/>
          </w:rPr>
          <w:t>7.1.3</w:t>
        </w:r>
        <w:r>
          <w:rPr>
            <w:rFonts w:asciiTheme="minorHAnsi" w:hAnsiTheme="minorHAnsi" w:cstheme="minorBidi"/>
            <w:kern w:val="2"/>
            <w:sz w:val="21"/>
            <w:szCs w:val="22"/>
            <w:lang w:val="en-US" w:eastAsia="zh-CN"/>
          </w:rPr>
          <w:tab/>
        </w:r>
        <w:r w:rsidRPr="00EC4A0E">
          <w:rPr>
            <w:rFonts w:eastAsia="Times New Roman"/>
            <w:lang w:eastAsia="en-GB"/>
          </w:rPr>
          <w:t>Candidate solution 3: MSD reporting for frequency regions affected by self-interference</w:t>
        </w:r>
        <w:r>
          <w:tab/>
        </w:r>
        <w:r>
          <w:fldChar w:fldCharType="begin"/>
        </w:r>
        <w:r>
          <w:instrText xml:space="preserve"> PAGEREF _Toc136362592 \h </w:instrText>
        </w:r>
      </w:ins>
      <w:r>
        <w:fldChar w:fldCharType="separate"/>
      </w:r>
      <w:ins w:id="208" w:author="Huawei" w:date="2023-05-30T18:08:00Z">
        <w:r>
          <w:t>54</w:t>
        </w:r>
        <w:r>
          <w:fldChar w:fldCharType="end"/>
        </w:r>
      </w:ins>
    </w:p>
    <w:p w:rsidR="007F389B" w:rsidRDefault="007F389B">
      <w:pPr>
        <w:pStyle w:val="TOC4"/>
        <w:rPr>
          <w:ins w:id="209" w:author="Huawei" w:date="2023-05-30T18:08:00Z"/>
          <w:rFonts w:asciiTheme="minorHAnsi" w:hAnsiTheme="minorHAnsi" w:cstheme="minorBidi"/>
          <w:kern w:val="2"/>
          <w:sz w:val="21"/>
          <w:szCs w:val="22"/>
          <w:lang w:val="en-US" w:eastAsia="zh-CN"/>
        </w:rPr>
      </w:pPr>
      <w:ins w:id="210" w:author="Huawei" w:date="2023-05-30T18:08:00Z">
        <w:r w:rsidRPr="00EC4A0E">
          <w:rPr>
            <w:rFonts w:eastAsia="等线"/>
          </w:rPr>
          <w:t>7.1.3.1</w:t>
        </w:r>
        <w:r>
          <w:rPr>
            <w:rFonts w:asciiTheme="minorHAnsi" w:hAnsiTheme="minorHAnsi" w:cstheme="minorBidi"/>
            <w:kern w:val="2"/>
            <w:sz w:val="21"/>
            <w:szCs w:val="22"/>
            <w:lang w:val="en-US" w:eastAsia="zh-CN"/>
          </w:rPr>
          <w:tab/>
        </w:r>
        <w:r w:rsidRPr="00EC4A0E">
          <w:rPr>
            <w:rFonts w:eastAsia="等线"/>
          </w:rPr>
          <w:t>Basic MSD information unit</w:t>
        </w:r>
        <w:r>
          <w:tab/>
        </w:r>
        <w:r>
          <w:fldChar w:fldCharType="begin"/>
        </w:r>
        <w:r>
          <w:instrText xml:space="preserve"> PAGEREF _Toc136362593 \h </w:instrText>
        </w:r>
      </w:ins>
      <w:r>
        <w:fldChar w:fldCharType="separate"/>
      </w:r>
      <w:ins w:id="211" w:author="Huawei" w:date="2023-05-30T18:08:00Z">
        <w:r>
          <w:t>54</w:t>
        </w:r>
        <w:r>
          <w:fldChar w:fldCharType="end"/>
        </w:r>
      </w:ins>
    </w:p>
    <w:p w:rsidR="007F389B" w:rsidRDefault="007F389B">
      <w:pPr>
        <w:pStyle w:val="TOC4"/>
        <w:rPr>
          <w:ins w:id="212" w:author="Huawei" w:date="2023-05-30T18:08:00Z"/>
          <w:rFonts w:asciiTheme="minorHAnsi" w:hAnsiTheme="minorHAnsi" w:cstheme="minorBidi"/>
          <w:kern w:val="2"/>
          <w:sz w:val="21"/>
          <w:szCs w:val="22"/>
          <w:lang w:val="en-US" w:eastAsia="zh-CN"/>
        </w:rPr>
      </w:pPr>
      <w:ins w:id="213" w:author="Huawei" w:date="2023-05-30T18:08:00Z">
        <w:r w:rsidRPr="00EC4A0E">
          <w:rPr>
            <w:rFonts w:eastAsia="等线"/>
          </w:rPr>
          <w:t>7.1.3.2</w:t>
        </w:r>
        <w:r>
          <w:rPr>
            <w:rFonts w:asciiTheme="minorHAnsi" w:hAnsiTheme="minorHAnsi" w:cstheme="minorBidi"/>
            <w:kern w:val="2"/>
            <w:sz w:val="21"/>
            <w:szCs w:val="22"/>
            <w:lang w:val="en-US" w:eastAsia="zh-CN"/>
          </w:rPr>
          <w:tab/>
        </w:r>
        <w:r w:rsidRPr="00EC4A0E">
          <w:rPr>
            <w:rFonts w:eastAsia="等线"/>
          </w:rPr>
          <w:t>Reporting of low-MSD information</w:t>
        </w:r>
        <w:r>
          <w:tab/>
        </w:r>
        <w:r>
          <w:fldChar w:fldCharType="begin"/>
        </w:r>
        <w:r>
          <w:instrText xml:space="preserve"> PAGEREF _Toc136362594 \h </w:instrText>
        </w:r>
      </w:ins>
      <w:r>
        <w:fldChar w:fldCharType="separate"/>
      </w:r>
      <w:ins w:id="214" w:author="Huawei" w:date="2023-05-30T18:08:00Z">
        <w:r>
          <w:t>56</w:t>
        </w:r>
        <w:r>
          <w:fldChar w:fldCharType="end"/>
        </w:r>
      </w:ins>
    </w:p>
    <w:p w:rsidR="007F389B" w:rsidRDefault="007F389B">
      <w:pPr>
        <w:pStyle w:val="TOC1"/>
        <w:rPr>
          <w:ins w:id="215" w:author="Huawei" w:date="2023-05-30T18:08:00Z"/>
          <w:rFonts w:asciiTheme="minorHAnsi" w:hAnsiTheme="minorHAnsi" w:cstheme="minorBidi"/>
          <w:kern w:val="2"/>
          <w:sz w:val="21"/>
          <w:szCs w:val="22"/>
          <w:lang w:val="en-US" w:eastAsia="zh-CN"/>
        </w:rPr>
      </w:pPr>
      <w:ins w:id="216" w:author="Huawei" w:date="2023-05-30T18:08:00Z">
        <w:r>
          <w:t>Annex A (informative): Change history</w:t>
        </w:r>
        <w:r>
          <w:tab/>
        </w:r>
        <w:r>
          <w:fldChar w:fldCharType="begin"/>
        </w:r>
        <w:r>
          <w:instrText xml:space="preserve"> PAGEREF _Toc136362595 \h </w:instrText>
        </w:r>
      </w:ins>
      <w:r>
        <w:fldChar w:fldCharType="separate"/>
      </w:r>
      <w:ins w:id="217" w:author="Huawei" w:date="2023-05-30T18:08:00Z">
        <w:r>
          <w:t>58</w:t>
        </w:r>
        <w:r>
          <w:fldChar w:fldCharType="end"/>
        </w:r>
      </w:ins>
    </w:p>
    <w:bookmarkStart w:id="218" w:name="_GoBack"/>
    <w:bookmarkEnd w:id="218"/>
    <w:p w:rsidR="00080512" w:rsidRPr="004D3578" w:rsidRDefault="004D3578">
      <w:r w:rsidRPr="004D3578">
        <w:rPr>
          <w:noProof/>
          <w:sz w:val="22"/>
        </w:rPr>
        <w:fldChar w:fldCharType="end"/>
      </w:r>
    </w:p>
    <w:p w:rsidR="0074026F" w:rsidRPr="007B600E" w:rsidRDefault="00080512" w:rsidP="00AE3495">
      <w:pPr>
        <w:pStyle w:val="Guidance"/>
      </w:pPr>
      <w:r w:rsidRPr="004D3578">
        <w:br w:type="page"/>
      </w:r>
    </w:p>
    <w:p w:rsidR="00080512" w:rsidRDefault="00080512">
      <w:pPr>
        <w:pStyle w:val="Heading1"/>
      </w:pPr>
      <w:bookmarkStart w:id="219" w:name="foreword"/>
      <w:bookmarkStart w:id="220" w:name="_Toc136362529"/>
      <w:bookmarkEnd w:id="219"/>
      <w:r w:rsidRPr="004D3578">
        <w:lastRenderedPageBreak/>
        <w:t>Foreword</w:t>
      </w:r>
      <w:bookmarkEnd w:id="220"/>
    </w:p>
    <w:p w:rsidR="00080512" w:rsidRPr="004D3578" w:rsidRDefault="00080512">
      <w:r w:rsidRPr="004D3578">
        <w:t xml:space="preserve">This Technical </w:t>
      </w:r>
      <w:bookmarkStart w:id="221" w:name="spectype3"/>
      <w:r w:rsidR="00602AEA" w:rsidRPr="00AE3495">
        <w:t>Report</w:t>
      </w:r>
      <w:bookmarkEnd w:id="221"/>
      <w:r w:rsidRPr="004D3578">
        <w:t xml:space="preserve"> has been produced by the 3</w:t>
      </w:r>
      <w:r w:rsidR="00F04712" w:rsidRPr="00FF0630">
        <w:rPr>
          <w:vertAlign w:val="superscript"/>
        </w:rP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Version x.y.z</w:t>
      </w:r>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222" w:name="introduction"/>
      <w:bookmarkEnd w:id="222"/>
    </w:p>
    <w:p w:rsidR="00080512" w:rsidRPr="004D3578" w:rsidRDefault="00080512">
      <w:pPr>
        <w:pStyle w:val="Heading1"/>
      </w:pPr>
      <w:r w:rsidRPr="004D3578">
        <w:br w:type="page"/>
      </w:r>
      <w:bookmarkStart w:id="223" w:name="scope"/>
      <w:bookmarkStart w:id="224" w:name="_Toc136362530"/>
      <w:bookmarkEnd w:id="223"/>
      <w:r w:rsidRPr="004D3578">
        <w:lastRenderedPageBreak/>
        <w:t>1</w:t>
      </w:r>
      <w:r w:rsidRPr="004D3578">
        <w:tab/>
        <w:t>Scope</w:t>
      </w:r>
      <w:bookmarkEnd w:id="224"/>
    </w:p>
    <w:p w:rsidR="002C1959" w:rsidRPr="004D3578" w:rsidRDefault="002C1959" w:rsidP="002C1959">
      <w:bookmarkStart w:id="225" w:name="references"/>
      <w:bookmarkEnd w:id="225"/>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rsidR="00080512" w:rsidRPr="004D3578" w:rsidRDefault="00080512">
      <w:pPr>
        <w:pStyle w:val="Heading1"/>
      </w:pPr>
      <w:bookmarkStart w:id="226" w:name="_Toc136362531"/>
      <w:r w:rsidRPr="004D3578">
        <w:t>2</w:t>
      </w:r>
      <w:r w:rsidRPr="004D3578">
        <w:tab/>
        <w:t>References</w:t>
      </w:r>
      <w:bookmarkEnd w:id="22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rsidR="00080512" w:rsidRPr="004D3578" w:rsidRDefault="00080512">
      <w:pPr>
        <w:pStyle w:val="Heading1"/>
      </w:pPr>
      <w:bookmarkStart w:id="227" w:name="definitions"/>
      <w:bookmarkStart w:id="228" w:name="_Toc136362532"/>
      <w:bookmarkEnd w:id="227"/>
      <w:r w:rsidRPr="004D3578">
        <w:lastRenderedPageBreak/>
        <w:t>3</w:t>
      </w:r>
      <w:r w:rsidRPr="004D3578">
        <w:tab/>
        <w:t>Definitions</w:t>
      </w:r>
      <w:r w:rsidR="00602AEA">
        <w:t xml:space="preserve"> of terms, symbols and abbreviations</w:t>
      </w:r>
      <w:bookmarkEnd w:id="228"/>
    </w:p>
    <w:p w:rsidR="00080512" w:rsidRPr="004D3578" w:rsidRDefault="00080512">
      <w:pPr>
        <w:pStyle w:val="Heading2"/>
      </w:pPr>
      <w:bookmarkStart w:id="229" w:name="_Toc136362533"/>
      <w:r w:rsidRPr="004D3578">
        <w:t>3.1</w:t>
      </w:r>
      <w:r w:rsidRPr="004D3578">
        <w:tab/>
      </w:r>
      <w:r w:rsidR="002B6339">
        <w:t>Terms</w:t>
      </w:r>
      <w:bookmarkEnd w:id="229"/>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Heading2"/>
      </w:pPr>
      <w:bookmarkStart w:id="230" w:name="_Toc136362534"/>
      <w:r w:rsidRPr="004D3578">
        <w:t>3.2</w:t>
      </w:r>
      <w:r w:rsidRPr="004D3578">
        <w:tab/>
        <w:t>Symbols</w:t>
      </w:r>
      <w:bookmarkEnd w:id="230"/>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31" w:name="_Toc136362535"/>
      <w:r w:rsidRPr="004D3578">
        <w:t>3.3</w:t>
      </w:r>
      <w:r w:rsidRPr="004D3578">
        <w:tab/>
        <w:t>Abbreviations</w:t>
      </w:r>
      <w:bookmarkEnd w:id="231"/>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45684C" w:rsidRPr="00EF5447" w:rsidRDefault="0045684C" w:rsidP="0045684C">
      <w:pPr>
        <w:pStyle w:val="EW"/>
      </w:pPr>
      <w:r w:rsidRPr="00EF5447">
        <w:t>ACLR</w:t>
      </w:r>
      <w:r w:rsidRPr="00EF5447">
        <w:tab/>
        <w:t>Adjacent Channel Leakage Ratio</w:t>
      </w:r>
    </w:p>
    <w:p w:rsidR="0045684C" w:rsidRPr="00EF5447" w:rsidRDefault="0045684C" w:rsidP="0045684C">
      <w:pPr>
        <w:pStyle w:val="EW"/>
      </w:pPr>
      <w:r w:rsidRPr="00EF5447">
        <w:t>ACS</w:t>
      </w:r>
      <w:r w:rsidRPr="00EF5447">
        <w:tab/>
        <w:t>Adjacent Channel Selectivity</w:t>
      </w:r>
    </w:p>
    <w:p w:rsidR="0045684C" w:rsidRPr="00EF5447" w:rsidRDefault="0045684C" w:rsidP="0045684C">
      <w:pPr>
        <w:pStyle w:val="EW"/>
      </w:pPr>
      <w:r w:rsidRPr="00EF5447">
        <w:t>A-MPR</w:t>
      </w:r>
      <w:r w:rsidRPr="00EF5447">
        <w:tab/>
        <w:t>Additional Maximum Power Reduction</w:t>
      </w:r>
    </w:p>
    <w:p w:rsidR="0045684C" w:rsidRPr="00EF5447" w:rsidRDefault="0045684C" w:rsidP="0045684C">
      <w:pPr>
        <w:pStyle w:val="EW"/>
      </w:pPr>
      <w:r w:rsidRPr="00EF5447">
        <w:t>BCS</w:t>
      </w:r>
      <w:r w:rsidRPr="00EF5447">
        <w:tab/>
        <w:t>Bandwidth Combination Set</w:t>
      </w:r>
    </w:p>
    <w:p w:rsidR="0045684C" w:rsidRPr="00EF5447" w:rsidRDefault="0045684C" w:rsidP="0045684C">
      <w:pPr>
        <w:pStyle w:val="EW"/>
      </w:pPr>
      <w:r w:rsidRPr="00EF5447">
        <w:t>CA</w:t>
      </w:r>
      <w:r w:rsidRPr="00EF5447">
        <w:tab/>
        <w:t>Carrier Aggregation</w:t>
      </w:r>
    </w:p>
    <w:p w:rsidR="0045684C" w:rsidRPr="00EF5447" w:rsidRDefault="0045684C" w:rsidP="0045684C">
      <w:pPr>
        <w:pStyle w:val="EW"/>
      </w:pPr>
      <w:r w:rsidRPr="00EF5447">
        <w:t>CC</w:t>
      </w:r>
      <w:r w:rsidRPr="00EF5447">
        <w:tab/>
        <w:t>Component Carrier</w:t>
      </w:r>
    </w:p>
    <w:p w:rsidR="0045684C" w:rsidRPr="00EF5447" w:rsidRDefault="0045684C" w:rsidP="0045684C">
      <w:pPr>
        <w:pStyle w:val="EW"/>
      </w:pPr>
      <w:r w:rsidRPr="00EF5447">
        <w:t>DC</w:t>
      </w:r>
      <w:r w:rsidRPr="00EF5447">
        <w:tab/>
        <w:t>Dual Connectivity</w:t>
      </w:r>
    </w:p>
    <w:p w:rsidR="0045684C" w:rsidRPr="00EF5447" w:rsidRDefault="0045684C" w:rsidP="0045684C">
      <w:pPr>
        <w:pStyle w:val="EW"/>
      </w:pPr>
      <w:r w:rsidRPr="00EF5447">
        <w:t>EIRP</w:t>
      </w:r>
      <w:r w:rsidRPr="00EF5447">
        <w:tab/>
      </w:r>
      <w:r w:rsidRPr="00EF5447">
        <w:rPr>
          <w:rFonts w:cs="v4.2.0"/>
        </w:rPr>
        <w:t>Equivalent Isotropically Radiated Power</w:t>
      </w:r>
    </w:p>
    <w:p w:rsidR="0045684C" w:rsidRPr="00EF5447" w:rsidRDefault="0045684C" w:rsidP="0045684C">
      <w:pPr>
        <w:pStyle w:val="EW"/>
      </w:pPr>
      <w:r w:rsidRPr="00EF5447">
        <w:t>EN-DC</w:t>
      </w:r>
      <w:r w:rsidRPr="00EF5447">
        <w:tab/>
        <w:t>E-UTRA/NR DC</w:t>
      </w:r>
    </w:p>
    <w:p w:rsidR="0045684C" w:rsidRPr="00EF5447" w:rsidRDefault="0045684C" w:rsidP="0045684C">
      <w:pPr>
        <w:pStyle w:val="EW"/>
      </w:pPr>
      <w:r w:rsidRPr="00EF5447">
        <w:t>EVM</w:t>
      </w:r>
      <w:r w:rsidRPr="00EF5447">
        <w:tab/>
        <w:t>Error Vector Magnitude</w:t>
      </w:r>
    </w:p>
    <w:p w:rsidR="0045684C" w:rsidRPr="00EF5447" w:rsidRDefault="0045684C" w:rsidP="0045684C">
      <w:pPr>
        <w:pStyle w:val="EW"/>
      </w:pPr>
      <w:r w:rsidRPr="00EF5447">
        <w:t>FDM</w:t>
      </w:r>
      <w:r w:rsidRPr="00EF5447">
        <w:tab/>
        <w:t>Frequency Division Multiplexing</w:t>
      </w:r>
    </w:p>
    <w:p w:rsidR="0045684C" w:rsidRPr="00EF5447" w:rsidRDefault="0045684C" w:rsidP="0045684C">
      <w:pPr>
        <w:pStyle w:val="EW"/>
      </w:pPr>
      <w:r w:rsidRPr="00EF5447">
        <w:t>FR</w:t>
      </w:r>
      <w:r w:rsidRPr="00EF5447">
        <w:tab/>
        <w:t>Frequency Range</w:t>
      </w:r>
    </w:p>
    <w:p w:rsidR="0045684C" w:rsidRPr="00EF5447" w:rsidRDefault="0045684C" w:rsidP="0045684C">
      <w:pPr>
        <w:pStyle w:val="EW"/>
      </w:pPr>
      <w:r w:rsidRPr="00EF5447">
        <w:t>ENBW</w:t>
      </w:r>
      <w:r w:rsidRPr="00EF5447">
        <w:tab/>
        <w:t>The aggregated bandwidth of an E-UTRA sub-block and an adjacent NR sub-block</w:t>
      </w:r>
    </w:p>
    <w:p w:rsidR="0045684C" w:rsidRPr="00EF5447" w:rsidRDefault="0045684C" w:rsidP="0045684C">
      <w:pPr>
        <w:pStyle w:val="EW"/>
      </w:pPr>
      <w:r w:rsidRPr="00EF5447">
        <w:t>ITS</w:t>
      </w:r>
      <w:r w:rsidRPr="00EF5447">
        <w:tab/>
        <w:t>Intelligent Transportation System</w:t>
      </w:r>
    </w:p>
    <w:p w:rsidR="0045684C" w:rsidRPr="00EF5447" w:rsidRDefault="0045684C" w:rsidP="0045684C">
      <w:pPr>
        <w:pStyle w:val="EW"/>
      </w:pPr>
      <w:r w:rsidRPr="00EF5447">
        <w:t>ITU-R</w:t>
      </w:r>
      <w:r w:rsidRPr="00EF5447">
        <w:tab/>
        <w:t>Radiocommunication Sector of the International Telecommunication Union</w:t>
      </w:r>
    </w:p>
    <w:p w:rsidR="0045684C" w:rsidRPr="00EF5447" w:rsidRDefault="0045684C" w:rsidP="0045684C">
      <w:pPr>
        <w:pStyle w:val="EW"/>
      </w:pPr>
      <w:r w:rsidRPr="00EF5447">
        <w:t>MBW</w:t>
      </w:r>
      <w:r w:rsidRPr="00EF5447">
        <w:tab/>
        <w:t>Measurement bandwidth defined for the protected band</w:t>
      </w:r>
    </w:p>
    <w:p w:rsidR="0045684C" w:rsidRPr="00EF5447" w:rsidRDefault="0045684C" w:rsidP="0045684C">
      <w:pPr>
        <w:pStyle w:val="EW"/>
      </w:pPr>
      <w:r w:rsidRPr="00EF5447">
        <w:t>MPR</w:t>
      </w:r>
      <w:r w:rsidRPr="00EF5447">
        <w:tab/>
        <w:t>Allowed maximum power reduction</w:t>
      </w:r>
    </w:p>
    <w:p w:rsidR="0045684C" w:rsidRPr="00EF5447" w:rsidRDefault="0045684C" w:rsidP="0045684C">
      <w:pPr>
        <w:pStyle w:val="EW"/>
      </w:pPr>
      <w:r w:rsidRPr="00EF5447">
        <w:t>MSD</w:t>
      </w:r>
      <w:r w:rsidRPr="00EF5447">
        <w:tab/>
        <w:t>Maximum Sensitivity Degradation</w:t>
      </w:r>
    </w:p>
    <w:p w:rsidR="0045684C" w:rsidRPr="00EF5447" w:rsidRDefault="0045684C" w:rsidP="0045684C">
      <w:pPr>
        <w:pStyle w:val="EW"/>
      </w:pPr>
      <w:r w:rsidRPr="00EF5447">
        <w:t>MCG</w:t>
      </w:r>
      <w:r w:rsidRPr="00EF5447">
        <w:tab/>
        <w:t>Master Cell Group</w:t>
      </w:r>
    </w:p>
    <w:p w:rsidR="0045684C" w:rsidRPr="00EF5447" w:rsidRDefault="0045684C" w:rsidP="0045684C">
      <w:pPr>
        <w:pStyle w:val="EW"/>
      </w:pPr>
      <w:r w:rsidRPr="00EF5447">
        <w:t>NR</w:t>
      </w:r>
      <w:r w:rsidRPr="00EF5447">
        <w:tab/>
        <w:t>New Radio</w:t>
      </w:r>
    </w:p>
    <w:p w:rsidR="0045684C" w:rsidRPr="00EF5447" w:rsidRDefault="0045684C" w:rsidP="0045684C">
      <w:pPr>
        <w:pStyle w:val="EW"/>
      </w:pPr>
      <w:r w:rsidRPr="00EF5447">
        <w:t>NS</w:t>
      </w:r>
      <w:r w:rsidRPr="00EF5447">
        <w:tab/>
        <w:t>Network Signalling</w:t>
      </w:r>
    </w:p>
    <w:p w:rsidR="0045684C" w:rsidRPr="00EF5447" w:rsidRDefault="0045684C" w:rsidP="0045684C">
      <w:pPr>
        <w:pStyle w:val="EW"/>
      </w:pPr>
      <w:r w:rsidRPr="00EF5447">
        <w:t>NSA</w:t>
      </w:r>
      <w:r w:rsidRPr="00EF5447">
        <w:tab/>
        <w:t>Non-Standalone, a mode of operation where operation of an other radio is assisted with an other radio</w:t>
      </w:r>
    </w:p>
    <w:p w:rsidR="0045684C" w:rsidRPr="00EF5447" w:rsidRDefault="0045684C" w:rsidP="0045684C">
      <w:pPr>
        <w:pStyle w:val="EW"/>
      </w:pPr>
      <w:r w:rsidRPr="00EF5447">
        <w:t>OOB</w:t>
      </w:r>
      <w:r w:rsidRPr="00EF5447">
        <w:tab/>
        <w:t>Out-of-band</w:t>
      </w:r>
    </w:p>
    <w:p w:rsidR="0045684C" w:rsidRPr="00EF5447" w:rsidRDefault="0045684C" w:rsidP="0045684C">
      <w:pPr>
        <w:pStyle w:val="EW"/>
      </w:pPr>
      <w:r w:rsidRPr="00EF5447">
        <w:t>OOBE</w:t>
      </w:r>
      <w:r w:rsidRPr="00EF5447">
        <w:tab/>
        <w:t>Out-of-band emission</w:t>
      </w:r>
    </w:p>
    <w:p w:rsidR="0045684C" w:rsidRPr="00EF5447" w:rsidRDefault="0045684C" w:rsidP="0045684C">
      <w:pPr>
        <w:pStyle w:val="EW"/>
      </w:pPr>
      <w:r w:rsidRPr="00EF5447">
        <w:t>OTA</w:t>
      </w:r>
      <w:r w:rsidRPr="00EF5447">
        <w:tab/>
        <w:t>Over The Air</w:t>
      </w:r>
    </w:p>
    <w:p w:rsidR="0045684C" w:rsidRPr="00EF5447" w:rsidRDefault="0045684C" w:rsidP="0045684C">
      <w:pPr>
        <w:pStyle w:val="EW"/>
      </w:pPr>
      <w:r w:rsidRPr="00EF5447">
        <w:t>PRB</w:t>
      </w:r>
      <w:r w:rsidRPr="00EF5447">
        <w:tab/>
        <w:t>Physical Resource Block</w:t>
      </w:r>
    </w:p>
    <w:p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rsidR="0045684C" w:rsidRPr="00EF5447" w:rsidRDefault="0045684C" w:rsidP="0045684C">
      <w:pPr>
        <w:pStyle w:val="EW"/>
      </w:pPr>
      <w:r w:rsidRPr="00EF5447">
        <w:t>RE</w:t>
      </w:r>
      <w:r w:rsidRPr="00EF5447">
        <w:tab/>
        <w:t>Resource Element</w:t>
      </w:r>
    </w:p>
    <w:p w:rsidR="0045684C" w:rsidRPr="00EF5447" w:rsidRDefault="0045684C" w:rsidP="0045684C">
      <w:pPr>
        <w:pStyle w:val="EW"/>
      </w:pPr>
      <w:r w:rsidRPr="00EF5447">
        <w:t>REFSENS</w:t>
      </w:r>
      <w:r w:rsidRPr="00EF5447">
        <w:tab/>
        <w:t>Reference Sensitivity</w:t>
      </w:r>
    </w:p>
    <w:p w:rsidR="0045684C" w:rsidRPr="00EF5447" w:rsidRDefault="0045684C" w:rsidP="0045684C">
      <w:pPr>
        <w:pStyle w:val="EW"/>
      </w:pPr>
      <w:r w:rsidRPr="00EF5447">
        <w:t>RF</w:t>
      </w:r>
      <w:r w:rsidRPr="00EF5447">
        <w:tab/>
        <w:t>Radio Frequency</w:t>
      </w:r>
    </w:p>
    <w:p w:rsidR="0045684C" w:rsidRPr="00EF5447" w:rsidRDefault="0045684C" w:rsidP="0045684C">
      <w:pPr>
        <w:pStyle w:val="EW"/>
      </w:pPr>
      <w:r w:rsidRPr="00EF5447">
        <w:t>Rx</w:t>
      </w:r>
      <w:r w:rsidRPr="00EF5447">
        <w:tab/>
        <w:t>Receiver</w:t>
      </w:r>
    </w:p>
    <w:p w:rsidR="0045684C" w:rsidRPr="00EF5447" w:rsidRDefault="0045684C" w:rsidP="0045684C">
      <w:pPr>
        <w:pStyle w:val="EW"/>
      </w:pPr>
      <w:r w:rsidRPr="00EF5447">
        <w:t>SCG</w:t>
      </w:r>
      <w:r w:rsidRPr="00EF5447">
        <w:tab/>
        <w:t>Secondary Cell Group</w:t>
      </w:r>
    </w:p>
    <w:p w:rsidR="0045684C" w:rsidRPr="00EF5447" w:rsidRDefault="0045684C" w:rsidP="0045684C">
      <w:pPr>
        <w:pStyle w:val="EW"/>
      </w:pPr>
      <w:r w:rsidRPr="00EF5447">
        <w:t>SCS</w:t>
      </w:r>
      <w:r w:rsidRPr="00EF5447">
        <w:tab/>
        <w:t>Subcarrier spacing</w:t>
      </w:r>
    </w:p>
    <w:p w:rsidR="0045684C" w:rsidRPr="00EF5447" w:rsidRDefault="0045684C" w:rsidP="0045684C">
      <w:pPr>
        <w:pStyle w:val="EW"/>
      </w:pPr>
      <w:r w:rsidRPr="00EF5447">
        <w:t>SEM</w:t>
      </w:r>
      <w:r w:rsidRPr="00EF5447">
        <w:tab/>
        <w:t>Spectrum Emission Mask</w:t>
      </w:r>
    </w:p>
    <w:p w:rsidR="0045684C" w:rsidRPr="00EF5447" w:rsidRDefault="0045684C" w:rsidP="0045684C">
      <w:pPr>
        <w:pStyle w:val="EW"/>
      </w:pPr>
      <w:r w:rsidRPr="00EF5447">
        <w:t>SL</w:t>
      </w:r>
      <w:r w:rsidRPr="00EF5447">
        <w:tab/>
        <w:t>Sidelink</w:t>
      </w:r>
    </w:p>
    <w:p w:rsidR="0045684C" w:rsidRPr="00EF5447" w:rsidRDefault="0045684C" w:rsidP="0045684C">
      <w:pPr>
        <w:pStyle w:val="EW"/>
      </w:pPr>
      <w:r w:rsidRPr="00EF5447">
        <w:t>SUL</w:t>
      </w:r>
      <w:r w:rsidRPr="00EF5447">
        <w:tab/>
        <w:t>Supplementary uplink</w:t>
      </w:r>
    </w:p>
    <w:p w:rsidR="0045684C" w:rsidRPr="00EF5447" w:rsidRDefault="0045684C" w:rsidP="0045684C">
      <w:pPr>
        <w:pStyle w:val="EW"/>
        <w:rPr>
          <w:lang w:eastAsia="zh-CN"/>
        </w:rPr>
      </w:pPr>
      <w:r w:rsidRPr="00EF5447">
        <w:rPr>
          <w:lang w:eastAsia="zh-CN"/>
        </w:rPr>
        <w:t>TDM</w:t>
      </w:r>
      <w:r w:rsidRPr="00EF5447">
        <w:rPr>
          <w:lang w:eastAsia="zh-CN"/>
        </w:rPr>
        <w:tab/>
        <w:t>Time Division Multiplex</w:t>
      </w:r>
    </w:p>
    <w:p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rsidR="0045684C" w:rsidRPr="00EF5447" w:rsidRDefault="0045684C" w:rsidP="0045684C">
      <w:pPr>
        <w:pStyle w:val="EW"/>
        <w:rPr>
          <w:lang w:eastAsia="zh-CN"/>
        </w:rPr>
      </w:pPr>
      <w:r w:rsidRPr="00EF5447">
        <w:rPr>
          <w:lang w:eastAsia="zh-CN"/>
        </w:rPr>
        <w:t>UE</w:t>
      </w:r>
      <w:r w:rsidRPr="00EF5447">
        <w:rPr>
          <w:lang w:eastAsia="zh-CN"/>
        </w:rPr>
        <w:tab/>
        <w:t>User Equipment</w:t>
      </w:r>
    </w:p>
    <w:p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rsidR="0045684C" w:rsidRPr="00EF5447" w:rsidRDefault="0045684C" w:rsidP="0045684C">
      <w:pPr>
        <w:pStyle w:val="EW"/>
      </w:pPr>
      <w:r w:rsidRPr="00EF5447">
        <w:rPr>
          <w:lang w:eastAsia="zh-CN"/>
        </w:rPr>
        <w:t>ULSUP</w:t>
      </w:r>
      <w:r w:rsidRPr="00EF5447">
        <w:rPr>
          <w:lang w:eastAsia="zh-CN"/>
        </w:rPr>
        <w:tab/>
        <w:t>Uplink sharing from UE perspective</w:t>
      </w:r>
    </w:p>
    <w:p w:rsidR="00080512" w:rsidRPr="004D3578" w:rsidRDefault="00080512">
      <w:pPr>
        <w:pStyle w:val="EW"/>
      </w:pPr>
    </w:p>
    <w:p w:rsidR="00EF2271" w:rsidRPr="004D3578" w:rsidRDefault="00EF2271" w:rsidP="008B675D">
      <w:pPr>
        <w:pStyle w:val="Heading1"/>
      </w:pPr>
      <w:bookmarkStart w:id="232" w:name="clause4"/>
      <w:bookmarkStart w:id="233" w:name="_Toc47739606"/>
      <w:bookmarkStart w:id="234" w:name="_Toc54020116"/>
      <w:bookmarkStart w:id="235" w:name="_Toc136362536"/>
      <w:bookmarkEnd w:id="232"/>
      <w:r w:rsidRPr="004D3578">
        <w:t>4</w:t>
      </w:r>
      <w:r w:rsidRPr="004D3578">
        <w:tab/>
      </w:r>
      <w:r>
        <w:t>Background</w:t>
      </w:r>
      <w:bookmarkEnd w:id="233"/>
      <w:bookmarkEnd w:id="234"/>
      <w:bookmarkEnd w:id="235"/>
    </w:p>
    <w:p w:rsidR="008B675D" w:rsidRDefault="008B675D" w:rsidP="008B675D">
      <w:pPr>
        <w:pStyle w:val="Heading2"/>
      </w:pPr>
      <w:bookmarkStart w:id="236" w:name="_Toc136362537"/>
      <w:r>
        <w:t>4.</w:t>
      </w:r>
      <w:r w:rsidR="007976FB">
        <w:t>1</w:t>
      </w:r>
      <w:r w:rsidRPr="004D3578">
        <w:tab/>
      </w:r>
      <w:r>
        <w:t>Objective</w:t>
      </w:r>
      <w:bookmarkEnd w:id="236"/>
    </w:p>
    <w:p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237" w:name="OLE_LINK6"/>
      <w:r w:rsidRPr="00A019D8">
        <w:rPr>
          <w:lang w:val="en-US" w:eastAsia="zh-CN"/>
        </w:rPr>
        <w:t>Select a limited set of band combinations (2-4 combinations) to cover all types of MSD (harmonic, harmonic mixing, IMD and cross band isolation)</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237"/>
    <w:p w:rsidR="00134389" w:rsidRDefault="00134389" w:rsidP="0045684C">
      <w:pPr>
        <w:overflowPunct w:val="0"/>
        <w:autoSpaceDE w:val="0"/>
        <w:autoSpaceDN w:val="0"/>
        <w:adjustRightInd w:val="0"/>
        <w:spacing w:after="0"/>
        <w:textAlignment w:val="baseline"/>
        <w:rPr>
          <w:bCs/>
        </w:rPr>
      </w:pPr>
    </w:p>
    <w:p w:rsidR="005D7FD2" w:rsidRDefault="00D665AE" w:rsidP="00254C8F">
      <w:pPr>
        <w:pStyle w:val="Heading1"/>
      </w:pPr>
      <w:bookmarkStart w:id="238" w:name="_Toc136362538"/>
      <w:r>
        <w:t>5</w:t>
      </w:r>
      <w:r w:rsidR="00134389">
        <w:tab/>
        <w:t>Band combinations selected for lower MSD analysis</w:t>
      </w:r>
      <w:bookmarkEnd w:id="238"/>
    </w:p>
    <w:p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rsidR="00080512" w:rsidRPr="008A1932" w:rsidRDefault="008A1932" w:rsidP="008A1932">
      <w:pPr>
        <w:rPr>
          <w:lang w:val="en-US"/>
        </w:rPr>
      </w:pPr>
      <w:r w:rsidRPr="008A1932">
        <w:rPr>
          <w:rFonts w:eastAsia="等线"/>
          <w:lang w:val="en-US"/>
        </w:rPr>
        <w:t>Note 1: All supported power classes for the above example band combinations can be analyzed.</w:t>
      </w:r>
    </w:p>
    <w:p w:rsidR="005D7FD2" w:rsidRPr="00134389" w:rsidRDefault="005D7FD2" w:rsidP="00134389">
      <w:pPr>
        <w:rPr>
          <w:lang w:val="en-US"/>
        </w:rPr>
      </w:pPr>
    </w:p>
    <w:p w:rsidR="00D665AE" w:rsidRDefault="00D665AE" w:rsidP="00EA1CAF">
      <w:pPr>
        <w:pStyle w:val="Heading1"/>
      </w:pPr>
      <w:bookmarkStart w:id="239" w:name="tsgNames"/>
      <w:bookmarkStart w:id="240" w:name="_Toc136362539"/>
      <w:bookmarkEnd w:id="239"/>
      <w:r>
        <w:t>6</w:t>
      </w:r>
      <w:r w:rsidRPr="004D3578">
        <w:tab/>
      </w:r>
      <w:r w:rsidR="00612051">
        <w:t>Study</w:t>
      </w:r>
      <w:r w:rsidR="00E83AAE">
        <w:t xml:space="preserve"> of MSD improvement</w:t>
      </w:r>
      <w:bookmarkEnd w:id="240"/>
    </w:p>
    <w:p w:rsidR="003E65CD" w:rsidRDefault="003E65CD" w:rsidP="003E65CD">
      <w:pPr>
        <w:pStyle w:val="Heading2"/>
      </w:pPr>
      <w:bookmarkStart w:id="241" w:name="_Toc136362540"/>
      <w:r>
        <w:t>6</w:t>
      </w:r>
      <w:r w:rsidRPr="002459F7">
        <w:t>.1</w:t>
      </w:r>
      <w:r>
        <w:tab/>
        <w:t>General</w:t>
      </w:r>
      <w:bookmarkEnd w:id="241"/>
    </w:p>
    <w:p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rsidR="003E65CD" w:rsidRDefault="003E65CD" w:rsidP="003E65CD">
      <w:pPr>
        <w:pStyle w:val="Heading2"/>
      </w:pPr>
      <w:bookmarkStart w:id="242" w:name="_Toc136362541"/>
      <w:r>
        <w:lastRenderedPageBreak/>
        <w:t>6</w:t>
      </w:r>
      <w:r w:rsidRPr="002459F7">
        <w:t>.</w:t>
      </w:r>
      <w:r>
        <w:t>2</w:t>
      </w:r>
      <w:r>
        <w:tab/>
        <w:t>Feasibility study</w:t>
      </w:r>
      <w:bookmarkEnd w:id="242"/>
    </w:p>
    <w:p w:rsidR="003E65CD" w:rsidRPr="00537982" w:rsidRDefault="003E65CD" w:rsidP="00537982">
      <w:pPr>
        <w:pStyle w:val="Heading3"/>
        <w:rPr>
          <w:rFonts w:eastAsia="Times New Roman"/>
          <w:lang w:eastAsia="en-GB"/>
        </w:rPr>
      </w:pPr>
      <w:bookmarkStart w:id="243" w:name="_Toc42257102"/>
      <w:bookmarkStart w:id="244" w:name="_Toc46355639"/>
      <w:bookmarkStart w:id="245" w:name="_Toc46355755"/>
      <w:bookmarkStart w:id="246" w:name="_Toc46355807"/>
      <w:bookmarkStart w:id="247" w:name="_Toc46355848"/>
      <w:bookmarkStart w:id="248" w:name="_Toc46355889"/>
      <w:bookmarkStart w:id="249" w:name="_Toc136362542"/>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243"/>
      <w:bookmarkEnd w:id="244"/>
      <w:bookmarkEnd w:id="245"/>
      <w:bookmarkEnd w:id="246"/>
      <w:bookmarkEnd w:id="247"/>
      <w:bookmarkEnd w:id="248"/>
      <w:r w:rsidRPr="00537982">
        <w:rPr>
          <w:rFonts w:eastAsia="Times New Roman"/>
          <w:lang w:eastAsia="en-GB"/>
        </w:rPr>
        <w:t>Evaluation from Huawei [8]</w:t>
      </w:r>
      <w:bookmarkEnd w:id="249"/>
    </w:p>
    <w:p w:rsidR="003E65CD" w:rsidRPr="0044122C" w:rsidRDefault="003E65CD" w:rsidP="0044122C">
      <w:pPr>
        <w:pStyle w:val="Heading4"/>
        <w:overflowPunct w:val="0"/>
        <w:autoSpaceDE w:val="0"/>
        <w:autoSpaceDN w:val="0"/>
        <w:adjustRightInd w:val="0"/>
        <w:textAlignment w:val="baseline"/>
        <w:rPr>
          <w:lang w:eastAsia="en-GB"/>
        </w:rPr>
      </w:pPr>
      <w:bookmarkStart w:id="250" w:name="_Toc136362543"/>
      <w:r w:rsidRPr="0044122C">
        <w:rPr>
          <w:lang w:eastAsia="en-GB"/>
        </w:rPr>
        <w:t>6.2.1.1</w:t>
      </w:r>
      <w:r w:rsidRPr="0044122C">
        <w:rPr>
          <w:lang w:eastAsia="en-GB"/>
        </w:rPr>
        <w:tab/>
        <w:t>MSD analysis assumptions</w:t>
      </w:r>
      <w:bookmarkEnd w:id="250"/>
    </w:p>
    <w:p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rsidR="003E65CD" w:rsidRDefault="003E65CD" w:rsidP="003E65CD">
      <w:pPr>
        <w:jc w:val="both"/>
        <w:rPr>
          <w:lang w:val="en-US"/>
        </w:rPr>
      </w:pPr>
    </w:p>
    <w:p w:rsidR="003E65CD" w:rsidRPr="00D526AB" w:rsidRDefault="003E65CD" w:rsidP="003E65CD">
      <w:pPr>
        <w:pStyle w:val="Heading4"/>
        <w:jc w:val="both"/>
        <w:rPr>
          <w:rFonts w:eastAsia="等线"/>
        </w:rPr>
      </w:pPr>
      <w:bookmarkStart w:id="251" w:name="_Toc136362544"/>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251"/>
    </w:p>
    <w:p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rsidR="003E65CD" w:rsidRDefault="003E65CD" w:rsidP="003E65CD">
      <w:pPr>
        <w:keepNext/>
        <w:jc w:val="center"/>
      </w:pPr>
      <w:r>
        <w:rPr>
          <w:noProof/>
          <w:lang w:val="en-US"/>
        </w:rPr>
        <w:drawing>
          <wp:inline distT="0" distB="0" distL="0" distR="0" wp14:anchorId="4BE624F9" wp14:editId="57253F1F">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rsidR="003E65CD" w:rsidRPr="00945A28" w:rsidRDefault="003E65CD" w:rsidP="003E65CD">
      <w:pPr>
        <w:jc w:val="center"/>
        <w:rPr>
          <w:rFonts w:ascii="Arial" w:hAnsi="Arial" w:cs="Arial"/>
          <w:b/>
        </w:rPr>
      </w:pPr>
    </w:p>
    <w:p w:rsidR="003E65CD" w:rsidRPr="00945A28" w:rsidRDefault="003E65CD" w:rsidP="003E65CD">
      <w:pPr>
        <w:pStyle w:val="Heading4"/>
        <w:jc w:val="both"/>
        <w:rPr>
          <w:rFonts w:eastAsia="等线"/>
        </w:rPr>
      </w:pPr>
      <w:bookmarkStart w:id="252" w:name="_Toc136362545"/>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252"/>
    </w:p>
    <w:p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rsidR="003E65CD" w:rsidRPr="00BB5DC3" w:rsidRDefault="003E65CD" w:rsidP="003E65CD">
      <w:pPr>
        <w:jc w:val="both"/>
        <w:rPr>
          <w:lang w:val="en-US"/>
        </w:rPr>
      </w:pPr>
    </w:p>
    <w:p w:rsidR="003E65CD" w:rsidRPr="00945A28" w:rsidRDefault="003E65CD" w:rsidP="003E65CD">
      <w:pPr>
        <w:pStyle w:val="Heading4"/>
        <w:jc w:val="both"/>
        <w:rPr>
          <w:rFonts w:eastAsia="等线"/>
        </w:rPr>
      </w:pPr>
      <w:bookmarkStart w:id="253" w:name="_Toc136362546"/>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253"/>
    </w:p>
    <w:p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rsidR="003E65CD" w:rsidRDefault="003E65CD" w:rsidP="003E65CD">
      <w:pPr>
        <w:pStyle w:val="ListParagraph"/>
        <w:numPr>
          <w:ilvl w:val="0"/>
          <w:numId w:val="20"/>
        </w:numPr>
        <w:ind w:firstLineChars="0"/>
        <w:contextualSpacing/>
        <w:jc w:val="both"/>
        <w:rPr>
          <w:lang w:val="en-US"/>
        </w:rPr>
      </w:pPr>
      <w:r w:rsidRPr="00F51BE4">
        <w:rPr>
          <w:lang w:val="en-US"/>
        </w:rPr>
        <w:t>PA linearity</w:t>
      </w:r>
    </w:p>
    <w:p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p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rsidR="003E65CD" w:rsidRDefault="003E65CD" w:rsidP="003E65CD">
      <w:pPr>
        <w:keepNext/>
        <w:jc w:val="center"/>
      </w:pPr>
      <w:r>
        <w:rPr>
          <w:noProof/>
        </w:rPr>
        <w:drawing>
          <wp:inline distT="0" distB="0" distL="0" distR="0" wp14:anchorId="4AF359DC" wp14:editId="74CB1F57">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rsidR="003E65CD" w:rsidRDefault="003E65CD" w:rsidP="003E65CD">
      <w:pPr>
        <w:keepNext/>
        <w:jc w:val="center"/>
      </w:pPr>
      <w:r w:rsidRPr="009B2A45">
        <w:rPr>
          <w:noProof/>
          <w:lang w:val="en-US"/>
        </w:rPr>
        <w:lastRenderedPageBreak/>
        <w:drawing>
          <wp:inline distT="0" distB="0" distL="0" distR="0" wp14:anchorId="2F7E4551" wp14:editId="1A35FFE2">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rsidR="003E65CD" w:rsidRPr="00945A28" w:rsidRDefault="003E65CD" w:rsidP="003E65CD">
      <w:pPr>
        <w:rPr>
          <w:rFonts w:ascii="Arial" w:hAnsi="Arial" w:cs="Arial"/>
          <w:b/>
        </w:rPr>
      </w:pPr>
    </w:p>
    <w:p w:rsidR="003E65CD" w:rsidRPr="00945A28" w:rsidRDefault="003E65CD" w:rsidP="003E65CD">
      <w:pPr>
        <w:pStyle w:val="Heading4"/>
        <w:jc w:val="both"/>
        <w:rPr>
          <w:rFonts w:eastAsia="等线"/>
        </w:rPr>
      </w:pPr>
      <w:bookmarkStart w:id="254" w:name="_Toc136362547"/>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254"/>
    </w:p>
    <w:p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rsidR="003E65CD" w:rsidRPr="00C7109A" w:rsidRDefault="003E65CD" w:rsidP="003E65CD">
      <w:pPr>
        <w:keepNext/>
        <w:jc w:val="center"/>
      </w:pPr>
      <w:r>
        <w:rPr>
          <w:noProof/>
        </w:rPr>
        <w:drawing>
          <wp:inline distT="0" distB="0" distL="0" distR="0" wp14:anchorId="24A63135" wp14:editId="16BA8943">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rsidTr="009E658C">
        <w:trPr>
          <w:jc w:val="center"/>
        </w:trPr>
        <w:tc>
          <w:tcPr>
            <w:tcW w:w="4814" w:type="dxa"/>
          </w:tcPr>
          <w:p w:rsidR="003E65CD" w:rsidRDefault="003E65CD" w:rsidP="009E658C">
            <w:pPr>
              <w:jc w:val="center"/>
              <w:rPr>
                <w:lang w:val="en-US"/>
              </w:rPr>
            </w:pPr>
            <w:r w:rsidRPr="00627FE1">
              <w:rPr>
                <w:noProof/>
                <w:lang w:val="en-US"/>
              </w:rPr>
              <w:lastRenderedPageBreak/>
              <w:drawing>
                <wp:inline distT="0" distB="0" distL="0" distR="0" wp14:anchorId="0D307C00" wp14:editId="1811C95E">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rsidR="003E65CD" w:rsidRDefault="003E65CD" w:rsidP="009E658C">
            <w:pPr>
              <w:keepNext/>
              <w:jc w:val="both"/>
              <w:rPr>
                <w:lang w:val="en-US"/>
              </w:rPr>
            </w:pPr>
            <w:r w:rsidRPr="00627FE1">
              <w:rPr>
                <w:noProof/>
                <w:lang w:val="en-US"/>
              </w:rPr>
              <w:drawing>
                <wp:inline distT="0" distB="0" distL="0" distR="0" wp14:anchorId="7D66EBEB" wp14:editId="70758F3A">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rsidR="003E65CD" w:rsidRDefault="003E65CD" w:rsidP="003E65CD">
      <w:pPr>
        <w:jc w:val="both"/>
        <w:rPr>
          <w:b/>
          <w:lang w:val="en-US"/>
        </w:rPr>
      </w:pPr>
    </w:p>
    <w:p w:rsidR="003E65CD" w:rsidRPr="00945A28" w:rsidRDefault="003E65CD" w:rsidP="003E65CD">
      <w:pPr>
        <w:pStyle w:val="Heading4"/>
        <w:jc w:val="both"/>
        <w:rPr>
          <w:rFonts w:eastAsia="等线"/>
        </w:rPr>
      </w:pPr>
      <w:bookmarkStart w:id="255" w:name="_Toc136362548"/>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255"/>
      <w:r w:rsidRPr="00945A28">
        <w:rPr>
          <w:rFonts w:eastAsia="等线"/>
        </w:rPr>
        <w:t xml:space="preserve"> </w:t>
      </w:r>
    </w:p>
    <w:p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rsidR="003E65CD" w:rsidRDefault="003E65CD" w:rsidP="003E65CD">
      <w:pPr>
        <w:jc w:val="both"/>
        <w:rPr>
          <w:lang w:val="en-US"/>
        </w:rPr>
      </w:pPr>
    </w:p>
    <w:p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rsidR="003E65CD" w:rsidRPr="00471ABD" w:rsidRDefault="003E65CD" w:rsidP="003E65CD">
      <w:pPr>
        <w:jc w:val="both"/>
      </w:pPr>
    </w:p>
    <w:p w:rsidR="003E65CD" w:rsidRPr="00B34A60" w:rsidRDefault="003E65CD" w:rsidP="00B34A60">
      <w:pPr>
        <w:pStyle w:val="Heading3"/>
        <w:rPr>
          <w:rFonts w:eastAsia="Times New Roman"/>
          <w:lang w:eastAsia="en-GB"/>
        </w:rPr>
      </w:pPr>
      <w:bookmarkStart w:id="256" w:name="_Toc136362549"/>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256"/>
    </w:p>
    <w:p w:rsidR="003E65CD" w:rsidRPr="009D61AB" w:rsidRDefault="003E65CD" w:rsidP="003E65CD">
      <w:pPr>
        <w:pStyle w:val="Heading4"/>
        <w:rPr>
          <w:rFonts w:eastAsia="等线"/>
        </w:rPr>
      </w:pPr>
      <w:bookmarkStart w:id="257" w:name="_Toc136362550"/>
      <w:r>
        <w:rPr>
          <w:rFonts w:eastAsia="等线"/>
        </w:rPr>
        <w:t>6.2.2.1</w:t>
      </w:r>
      <w:r>
        <w:rPr>
          <w:rFonts w:eastAsia="等线"/>
        </w:rPr>
        <w:tab/>
      </w:r>
      <w:r w:rsidRPr="009D61AB">
        <w:rPr>
          <w:rFonts w:eastAsia="等线"/>
        </w:rPr>
        <w:t>CA_n3-n78 MSD Analysis on IMD2</w:t>
      </w:r>
      <w:bookmarkEnd w:id="257"/>
    </w:p>
    <w:p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258" w:name="_Hlk118545130"/>
      <w:r w:rsidRPr="009279BB">
        <w:rPr>
          <w:rFonts w:ascii="Arial" w:hAnsi="Arial" w:cs="Arial"/>
          <w:b/>
        </w:rPr>
        <w:t>6.2.2.1</w:t>
      </w:r>
      <w:bookmarkEnd w:id="258"/>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rsidTr="00786FFC">
        <w:trPr>
          <w:trHeight w:val="21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rsidTr="00786FFC">
        <w:trPr>
          <w:trHeight w:val="3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9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4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13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rsidTr="00786FFC">
        <w:trPr>
          <w:trHeight w:val="21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rsidTr="00786FFC">
        <w:trPr>
          <w:trHeight w:val="1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rsidR="003E65CD" w:rsidRDefault="003E65CD" w:rsidP="003E65CD">
      <w:pPr>
        <w:spacing w:after="240"/>
        <w:jc w:val="center"/>
        <w:rPr>
          <w:b/>
        </w:rPr>
      </w:pP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rsidTr="00786FFC">
        <w:trPr>
          <w:trHeight w:val="19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rsidTr="00786FFC">
        <w:trPr>
          <w:trHeight w:val="12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rsidTr="00786FFC">
        <w:trPr>
          <w:trHeight w:val="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rsidTr="00786FFC">
        <w:trPr>
          <w:trHeight w:val="11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rsidTr="00786FFC">
        <w:trPr>
          <w:trHeight w:val="178"/>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rsidTr="00786FFC">
        <w:trPr>
          <w:trHeight w:val="10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rsidTr="00786FFC">
        <w:trPr>
          <w:trHeight w:val="16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rsidTr="00786FFC">
        <w:trPr>
          <w:trHeight w:val="10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rsidR="003E65CD" w:rsidRDefault="003E65CD" w:rsidP="003E65CD">
      <w:pPr>
        <w:pStyle w:val="BodyText"/>
      </w:pPr>
    </w:p>
    <w:p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rsidR="003E65CD" w:rsidRDefault="003E65CD" w:rsidP="003E65CD">
      <w:pPr>
        <w:pStyle w:val="BodyText"/>
      </w:pPr>
      <w:r w:rsidRPr="00585DF4">
        <w:rPr>
          <w:noProof/>
        </w:rPr>
        <w:drawing>
          <wp:inline distT="0" distB="0" distL="0" distR="0" wp14:anchorId="6904A3D2" wp14:editId="720DA3F3">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rsidR="003E65CD" w:rsidRPr="00AF6BEC" w:rsidRDefault="003E65CD" w:rsidP="003E65CD">
      <w:pPr>
        <w:pStyle w:val="BodyText"/>
        <w:jc w:val="center"/>
      </w:pPr>
      <w:r>
        <w:rPr>
          <w:noProof/>
        </w:rPr>
        <w:drawing>
          <wp:inline distT="0" distB="0" distL="0" distR="0" wp14:anchorId="10579A5D" wp14:editId="0BC9A9A5">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rsidR="003E65CD" w:rsidRDefault="003E65CD" w:rsidP="003E65CD">
      <w:pPr>
        <w:pStyle w:val="BodyText"/>
        <w:rPr>
          <w:b/>
          <w:i/>
        </w:rPr>
      </w:pPr>
    </w:p>
    <w:p w:rsidR="003E65CD" w:rsidRPr="009D61AB" w:rsidRDefault="003E65CD" w:rsidP="003E65CD">
      <w:pPr>
        <w:pStyle w:val="Heading4"/>
        <w:rPr>
          <w:rFonts w:eastAsia="等线"/>
        </w:rPr>
      </w:pPr>
      <w:bookmarkStart w:id="259" w:name="_Toc136362551"/>
      <w:r>
        <w:rPr>
          <w:rFonts w:eastAsia="等线"/>
        </w:rPr>
        <w:t>6.2.2.2</w:t>
      </w:r>
      <w:r>
        <w:rPr>
          <w:rFonts w:eastAsia="等线"/>
        </w:rPr>
        <w:tab/>
      </w:r>
      <w:r w:rsidRPr="009D61AB">
        <w:rPr>
          <w:rFonts w:eastAsia="等线"/>
        </w:rPr>
        <w:t>CA_n3-n78 MSD Analysis on IMD4</w:t>
      </w:r>
      <w:bookmarkEnd w:id="259"/>
      <w:r w:rsidRPr="009D61AB">
        <w:rPr>
          <w:rFonts w:eastAsia="等线"/>
        </w:rPr>
        <w:t xml:space="preserve"> </w:t>
      </w:r>
    </w:p>
    <w:p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260"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260"/>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rsidR="003E65CD" w:rsidRPr="00D279BA" w:rsidRDefault="003E65CD" w:rsidP="003E65CD">
      <w:pPr>
        <w:pStyle w:val="BodyText"/>
        <w:spacing w:after="240"/>
      </w:pPr>
    </w:p>
    <w:p w:rsidR="003E65CD" w:rsidRDefault="003E65CD" w:rsidP="003E65CD">
      <w:pPr>
        <w:pStyle w:val="BodyText"/>
      </w:pPr>
      <w:r w:rsidRPr="003562B5">
        <w:rPr>
          <w:noProof/>
        </w:rPr>
        <w:drawing>
          <wp:inline distT="0" distB="0" distL="0" distR="0" wp14:anchorId="527DD9D6" wp14:editId="411AB7BD">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3907B510" wp14:editId="77B9F3C3">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rsidR="003E65CD" w:rsidRPr="00C92C46" w:rsidRDefault="003E65CD" w:rsidP="003E65CD">
      <w:pPr>
        <w:pStyle w:val="BodyText"/>
        <w:rPr>
          <w:b/>
        </w:rPr>
      </w:pPr>
    </w:p>
    <w:p w:rsidR="003E65CD" w:rsidRPr="009D61AB" w:rsidRDefault="003E65CD" w:rsidP="003E65CD">
      <w:pPr>
        <w:pStyle w:val="Heading4"/>
        <w:rPr>
          <w:rFonts w:eastAsia="等线"/>
        </w:rPr>
      </w:pPr>
      <w:bookmarkStart w:id="261" w:name="_Toc136362552"/>
      <w:r>
        <w:rPr>
          <w:rFonts w:eastAsia="等线"/>
        </w:rPr>
        <w:t>6.2.2.3</w:t>
      </w:r>
      <w:r>
        <w:rPr>
          <w:rFonts w:eastAsia="等线"/>
        </w:rPr>
        <w:tab/>
      </w:r>
      <w:r w:rsidRPr="009D61AB">
        <w:rPr>
          <w:rFonts w:eastAsia="等线"/>
        </w:rPr>
        <w:t>CA_n3-n78 MSD Analysis on 2nd Harmonic</w:t>
      </w:r>
      <w:bookmarkEnd w:id="261"/>
    </w:p>
    <w:p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rsidR="003E65CD" w:rsidRPr="00297225" w:rsidRDefault="003E65CD" w:rsidP="003E65CD">
      <w:pPr>
        <w:pStyle w:val="BodyText"/>
      </w:pPr>
      <w:r w:rsidRPr="00297225">
        <w:rPr>
          <w:noProof/>
        </w:rPr>
        <w:lastRenderedPageBreak/>
        <w:drawing>
          <wp:inline distT="0" distB="0" distL="0" distR="0" wp14:anchorId="33C96E96" wp14:editId="51A435F3">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23B693BB" wp14:editId="2E4E285A">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rsidR="003E65CD" w:rsidRDefault="003E65CD" w:rsidP="003E65CD">
      <w:pPr>
        <w:pStyle w:val="BodyText"/>
        <w:rPr>
          <w:b/>
        </w:rPr>
      </w:pPr>
    </w:p>
    <w:p w:rsidR="003E65CD" w:rsidRPr="009D61AB" w:rsidRDefault="003E65CD" w:rsidP="003E65CD">
      <w:pPr>
        <w:pStyle w:val="Heading4"/>
        <w:rPr>
          <w:rFonts w:eastAsia="等线"/>
        </w:rPr>
      </w:pPr>
      <w:bookmarkStart w:id="262" w:name="_Toc136362553"/>
      <w:r>
        <w:rPr>
          <w:rFonts w:eastAsia="等线"/>
        </w:rPr>
        <w:t>6.2.2.4</w:t>
      </w:r>
      <w:r>
        <w:rPr>
          <w:rFonts w:eastAsia="等线"/>
        </w:rPr>
        <w:tab/>
      </w:r>
      <w:r w:rsidRPr="009D61AB">
        <w:rPr>
          <w:rFonts w:eastAsia="等线"/>
        </w:rPr>
        <w:t>CA_n28-n40 MSD Analysis on 3nd Harmonic mixing</w:t>
      </w:r>
      <w:bookmarkEnd w:id="262"/>
    </w:p>
    <w:p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263" w:name="_Hlk118545365"/>
      <w:r w:rsidRPr="00A078A7">
        <w:t>6.2.2.</w:t>
      </w:r>
      <w:r>
        <w:t>4</w:t>
      </w:r>
      <w:r w:rsidRPr="00A078A7">
        <w:t>-1</w:t>
      </w:r>
      <w:bookmarkEnd w:id="263"/>
      <w:r>
        <w:t>, based on our analysis larger antenna isolation has almost no contribution to the MSD improvement since it only affects the diversity conductive path which has less influence on Diversity MSD.</w:t>
      </w:r>
    </w:p>
    <w:p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rsidR="003E65CD" w:rsidRDefault="003E65CD" w:rsidP="003E65CD">
      <w:pPr>
        <w:pStyle w:val="BodyText"/>
        <w:spacing w:after="240"/>
      </w:pPr>
      <w:r w:rsidRPr="005A1584">
        <w:rPr>
          <w:noProof/>
        </w:rPr>
        <w:drawing>
          <wp:inline distT="0" distB="0" distL="0" distR="0" wp14:anchorId="076EE01D" wp14:editId="43985CBA">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rsidR="003E65CD" w:rsidRDefault="003E65CD" w:rsidP="003E65CD">
      <w:pPr>
        <w:pStyle w:val="BodyText"/>
        <w:jc w:val="center"/>
        <w:rPr>
          <w:b/>
        </w:rPr>
      </w:pPr>
      <w:r>
        <w:rPr>
          <w:b/>
          <w:noProof/>
        </w:rPr>
        <w:lastRenderedPageBreak/>
        <w:drawing>
          <wp:inline distT="0" distB="0" distL="0" distR="0" wp14:anchorId="472A1B25" wp14:editId="35603089">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rsidR="003E65CD" w:rsidRPr="00800C50" w:rsidRDefault="003E65CD" w:rsidP="003E65CD">
      <w:pPr>
        <w:pStyle w:val="BodyText"/>
        <w:rPr>
          <w:b/>
          <w:i/>
        </w:rPr>
      </w:pPr>
    </w:p>
    <w:p w:rsidR="003E65CD" w:rsidRPr="009D61AB" w:rsidRDefault="003E65CD" w:rsidP="003E65CD">
      <w:pPr>
        <w:pStyle w:val="Heading4"/>
        <w:rPr>
          <w:rFonts w:eastAsia="等线"/>
        </w:rPr>
      </w:pPr>
      <w:bookmarkStart w:id="264" w:name="_Toc136362554"/>
      <w:r>
        <w:rPr>
          <w:rFonts w:eastAsia="等线"/>
        </w:rPr>
        <w:t>6.2.2.5</w:t>
      </w:r>
      <w:r>
        <w:rPr>
          <w:rFonts w:eastAsia="等线"/>
        </w:rPr>
        <w:tab/>
      </w:r>
      <w:r w:rsidRPr="009D61AB">
        <w:rPr>
          <w:rFonts w:eastAsia="等线"/>
        </w:rPr>
        <w:t>CA_n1-n3 MSD Analysis on cross band isolation</w:t>
      </w:r>
      <w:bookmarkEnd w:id="264"/>
    </w:p>
    <w:p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rsidR="003E65CD" w:rsidRDefault="003E65CD" w:rsidP="003E65CD">
      <w:pPr>
        <w:pStyle w:val="BodyText"/>
        <w:jc w:val="center"/>
        <w:rPr>
          <w:rFonts w:eastAsia="等线"/>
        </w:rPr>
      </w:pPr>
      <w:r w:rsidRPr="005B7195">
        <w:rPr>
          <w:noProof/>
        </w:rPr>
        <w:drawing>
          <wp:inline distT="0" distB="0" distL="0" distR="0" wp14:anchorId="4632C64B" wp14:editId="24EE12E0">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rsidR="003E65CD" w:rsidRDefault="003E65CD" w:rsidP="003E65CD">
      <w:pPr>
        <w:pStyle w:val="BodyText"/>
        <w:jc w:val="center"/>
        <w:rPr>
          <w:rFonts w:eastAsia="等线"/>
        </w:rPr>
      </w:pPr>
      <w:r>
        <w:rPr>
          <w:rFonts w:eastAsia="等线"/>
          <w:noProof/>
        </w:rPr>
        <w:drawing>
          <wp:inline distT="0" distB="0" distL="0" distR="0" wp14:anchorId="5C56D6DE" wp14:editId="0A7DE508">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rsidR="003E65CD" w:rsidRPr="009D61AB" w:rsidRDefault="003E65CD" w:rsidP="003E65CD"/>
    <w:p w:rsidR="003E65CD" w:rsidRPr="00B34A60" w:rsidRDefault="003E65CD" w:rsidP="00B34A60">
      <w:pPr>
        <w:pStyle w:val="Heading3"/>
        <w:rPr>
          <w:rFonts w:eastAsia="Times New Roman"/>
          <w:lang w:eastAsia="en-GB"/>
        </w:rPr>
      </w:pPr>
      <w:bookmarkStart w:id="265" w:name="_Toc136362555"/>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265"/>
    </w:p>
    <w:p w:rsidR="003E65CD" w:rsidRPr="00B65C4A" w:rsidRDefault="003E65CD" w:rsidP="003E65CD">
      <w:pPr>
        <w:pStyle w:val="Heading4"/>
        <w:rPr>
          <w:rFonts w:eastAsia="等线"/>
        </w:rPr>
      </w:pPr>
      <w:bookmarkStart w:id="266" w:name="_Toc136362556"/>
      <w:r>
        <w:rPr>
          <w:rFonts w:eastAsia="等线"/>
        </w:rPr>
        <w:t>6.2.3</w:t>
      </w:r>
      <w:r w:rsidRPr="00D526AB">
        <w:rPr>
          <w:rFonts w:eastAsia="等线"/>
        </w:rPr>
        <w:t>.1</w:t>
      </w:r>
      <w:r>
        <w:rPr>
          <w:rFonts w:eastAsia="等线"/>
        </w:rPr>
        <w:tab/>
      </w:r>
      <w:r w:rsidRPr="00B65C4A">
        <w:rPr>
          <w:rFonts w:eastAsia="等线"/>
        </w:rPr>
        <w:t>2nd UL harmonic for CA_3-n78</w:t>
      </w:r>
      <w:bookmarkEnd w:id="266"/>
    </w:p>
    <w:p w:rsidR="003E65CD" w:rsidRPr="00017B4B" w:rsidRDefault="003E65CD" w:rsidP="003E65CD">
      <w:pPr>
        <w:pStyle w:val="Heading5"/>
        <w:ind w:left="1418" w:hanging="1418"/>
        <w:rPr>
          <w:rFonts w:eastAsia="等线"/>
          <w:sz w:val="24"/>
        </w:rPr>
      </w:pPr>
      <w:bookmarkStart w:id="267" w:name="_Hlk107572687"/>
      <w:bookmarkStart w:id="268" w:name="_Toc136362557"/>
      <w:r>
        <w:rPr>
          <w:rFonts w:eastAsia="等线"/>
          <w:sz w:val="24"/>
        </w:rPr>
        <w:t>6.2.3.1.1</w:t>
      </w:r>
      <w:r>
        <w:rPr>
          <w:rFonts w:eastAsia="等线"/>
          <w:sz w:val="24"/>
        </w:rPr>
        <w:tab/>
      </w:r>
      <w:r w:rsidRPr="00017B4B">
        <w:rPr>
          <w:rFonts w:eastAsia="等线"/>
          <w:sz w:val="24"/>
        </w:rPr>
        <w:t>MSD improvement by single RF component performance improvement</w:t>
      </w:r>
      <w:bookmarkEnd w:id="268"/>
    </w:p>
    <w:p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rsidR="003E65CD" w:rsidRPr="00376BDF" w:rsidRDefault="003E65CD" w:rsidP="003E65CD">
      <w:pPr>
        <w:jc w:val="center"/>
        <w:rPr>
          <w:rFonts w:ascii="Arial" w:hAnsi="Arial" w:cs="Arial"/>
          <w:b/>
        </w:rPr>
      </w:pPr>
      <w:r w:rsidRPr="00376BDF">
        <w:rPr>
          <w:rFonts w:ascii="Arial" w:hAnsi="Arial" w:cs="Arial"/>
          <w:b/>
        </w:rPr>
        <w:t xml:space="preserve">Table </w:t>
      </w:r>
      <w:bookmarkStart w:id="269" w:name="_Hlk118548127"/>
      <w:r w:rsidRPr="008B6275">
        <w:rPr>
          <w:rFonts w:ascii="Arial" w:hAnsi="Arial" w:cs="Arial"/>
          <w:b/>
        </w:rPr>
        <w:t>6.2.3.1.1-1</w:t>
      </w:r>
      <w:bookmarkEnd w:id="269"/>
      <w:r w:rsidRPr="00376BDF">
        <w:rPr>
          <w:rFonts w:ascii="Arial" w:hAnsi="Arial" w:cs="Arial"/>
          <w:b/>
        </w:rPr>
        <w:t>: MSD calculation where PA H2 is 35 dBc.</w:t>
      </w:r>
    </w:p>
    <w:p w:rsidR="003E65CD" w:rsidRDefault="003E65CD" w:rsidP="003E65CD">
      <w:pPr>
        <w:jc w:val="center"/>
      </w:pPr>
      <w:r>
        <w:rPr>
          <w:noProof/>
        </w:rPr>
        <w:drawing>
          <wp:inline distT="0" distB="0" distL="0" distR="0" wp14:anchorId="1AC82A57" wp14:editId="0C0D1B8F">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rsidR="003E65CD" w:rsidRDefault="003E65CD" w:rsidP="003E65CD">
      <w:r>
        <w:rPr>
          <w:noProof/>
        </w:rPr>
        <w:drawing>
          <wp:inline distT="0" distB="0" distL="0" distR="0" wp14:anchorId="6DE6E928" wp14:editId="4E8B83D0">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rsidR="003E65CD" w:rsidRDefault="003E65CD" w:rsidP="003E65CD">
      <w:pPr>
        <w:jc w:val="center"/>
      </w:pPr>
      <w:r>
        <w:rPr>
          <w:noProof/>
        </w:rPr>
        <w:drawing>
          <wp:inline distT="0" distB="0" distL="0" distR="0" wp14:anchorId="594CAC23" wp14:editId="6D7491EE">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267"/>
    <w:p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rsidR="003E65CD" w:rsidRPr="00376BDF" w:rsidRDefault="003E65CD" w:rsidP="003E65CD">
      <w:pPr>
        <w:rPr>
          <w:rFonts w:ascii="Arial" w:hAnsi="Arial" w:cs="Arial"/>
          <w:b/>
        </w:rPr>
      </w:pPr>
    </w:p>
    <w:p w:rsidR="003E65CD" w:rsidRPr="00017B4B" w:rsidRDefault="003E65CD" w:rsidP="003E65CD">
      <w:pPr>
        <w:pStyle w:val="Heading5"/>
        <w:ind w:left="1418" w:hanging="1418"/>
        <w:rPr>
          <w:rFonts w:eastAsia="等线"/>
          <w:sz w:val="24"/>
        </w:rPr>
      </w:pPr>
      <w:bookmarkStart w:id="270" w:name="_Toc136362558"/>
      <w:r>
        <w:rPr>
          <w:rFonts w:eastAsia="等线"/>
          <w:sz w:val="24"/>
        </w:rPr>
        <w:t>6.2.3.1.2</w:t>
      </w:r>
      <w:r>
        <w:rPr>
          <w:rFonts w:eastAsia="等线"/>
          <w:sz w:val="24"/>
        </w:rPr>
        <w:tab/>
      </w:r>
      <w:r w:rsidRPr="00017B4B">
        <w:rPr>
          <w:rFonts w:eastAsia="等线"/>
          <w:sz w:val="24"/>
        </w:rPr>
        <w:t>Possible way to achieve 20 dB MSD improvement</w:t>
      </w:r>
      <w:bookmarkEnd w:id="270"/>
    </w:p>
    <w:p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rsidR="003E65CD" w:rsidRDefault="003E65CD" w:rsidP="003E65CD">
      <w:pPr>
        <w:spacing w:after="200" w:line="276" w:lineRule="auto"/>
        <w:jc w:val="center"/>
      </w:pPr>
      <w:r>
        <w:rPr>
          <w:noProof/>
        </w:rPr>
        <w:drawing>
          <wp:inline distT="0" distB="0" distL="0" distR="0" wp14:anchorId="2C0F41C9" wp14:editId="605B8C44">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bookmarkStart w:id="271"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271"/>
      <w:r w:rsidRPr="00376BDF">
        <w:rPr>
          <w:rFonts w:ascii="Arial" w:hAnsi="Arial" w:cs="Arial"/>
          <w:b/>
        </w:rPr>
        <w:t>: Impact of antenna isolation, PA H2 suppression and isolation in Path 2/3 on combined MSD</w:t>
      </w:r>
    </w:p>
    <w:p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rsidR="003E65CD" w:rsidRDefault="003E65CD" w:rsidP="003E65CD"/>
    <w:p w:rsidR="003E65CD" w:rsidRPr="00017B4B" w:rsidRDefault="003E65CD" w:rsidP="003E65CD">
      <w:pPr>
        <w:pStyle w:val="Heading5"/>
        <w:ind w:left="1418" w:hanging="1418"/>
        <w:rPr>
          <w:rFonts w:eastAsia="等线"/>
          <w:sz w:val="24"/>
        </w:rPr>
      </w:pPr>
      <w:bookmarkStart w:id="272" w:name="_Toc136362559"/>
      <w:r>
        <w:rPr>
          <w:rFonts w:eastAsia="等线"/>
          <w:sz w:val="24"/>
        </w:rPr>
        <w:t>6.2.3.1.3</w:t>
      </w:r>
      <w:r>
        <w:rPr>
          <w:rFonts w:eastAsia="等线"/>
          <w:sz w:val="24"/>
        </w:rPr>
        <w:tab/>
      </w:r>
      <w:r w:rsidRPr="00017B4B">
        <w:rPr>
          <w:rFonts w:eastAsia="等线"/>
          <w:sz w:val="24"/>
        </w:rPr>
        <w:t>20 dB MSD improvement with less isolation improvement in Path 2 &amp;3</w:t>
      </w:r>
      <w:bookmarkEnd w:id="272"/>
    </w:p>
    <w:p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3320FB26" wp14:editId="134FB09B">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rsidR="003E65CD" w:rsidRDefault="003E65CD" w:rsidP="003E65CD">
      <w:pPr>
        <w:spacing w:after="200" w:line="276" w:lineRule="auto"/>
        <w:rPr>
          <w:b/>
          <w:bCs/>
        </w:rPr>
      </w:pPr>
    </w:p>
    <w:p w:rsidR="003E65CD" w:rsidRPr="00017B4B" w:rsidRDefault="003E65CD" w:rsidP="003E65CD">
      <w:pPr>
        <w:pStyle w:val="Heading5"/>
        <w:ind w:left="1418" w:hanging="1418"/>
        <w:rPr>
          <w:rFonts w:eastAsia="等线"/>
          <w:sz w:val="24"/>
        </w:rPr>
      </w:pPr>
      <w:bookmarkStart w:id="273" w:name="_Hlk118548345"/>
      <w:bookmarkStart w:id="274" w:name="_Toc136362560"/>
      <w:r>
        <w:rPr>
          <w:rFonts w:eastAsia="等线"/>
          <w:sz w:val="24"/>
        </w:rPr>
        <w:lastRenderedPageBreak/>
        <w:t>6.2.3.1.4</w:t>
      </w:r>
      <w:bookmarkEnd w:id="273"/>
      <w:r>
        <w:rPr>
          <w:rFonts w:eastAsia="等线"/>
          <w:sz w:val="24"/>
        </w:rPr>
        <w:tab/>
      </w:r>
      <w:r w:rsidRPr="00017B4B">
        <w:rPr>
          <w:rFonts w:eastAsia="等线"/>
          <w:sz w:val="24"/>
        </w:rPr>
        <w:t>How to achieve MSD = 0 dB</w:t>
      </w:r>
      <w:bookmarkEnd w:id="274"/>
    </w:p>
    <w:p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rsidR="003E65CD" w:rsidRDefault="003E65CD" w:rsidP="003E65CD">
      <w:pPr>
        <w:spacing w:after="200" w:line="276" w:lineRule="auto"/>
        <w:jc w:val="center"/>
      </w:pPr>
      <w:r w:rsidRPr="009F278F">
        <w:rPr>
          <w:noProof/>
        </w:rPr>
        <w:drawing>
          <wp:inline distT="0" distB="0" distL="0" distR="0" wp14:anchorId="7336EEF1" wp14:editId="1D797C14">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rsidR="003E65CD" w:rsidRDefault="003E65CD" w:rsidP="003E65CD"/>
    <w:p w:rsidR="003E65CD" w:rsidRPr="00B65C4A" w:rsidRDefault="003E65CD" w:rsidP="003E65CD">
      <w:pPr>
        <w:pStyle w:val="Heading4"/>
        <w:rPr>
          <w:rFonts w:eastAsia="等线"/>
        </w:rPr>
      </w:pPr>
      <w:bookmarkStart w:id="275" w:name="_Toc136362561"/>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275"/>
    </w:p>
    <w:p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rsidR="003E65CD" w:rsidRPr="00693073" w:rsidRDefault="003E65CD" w:rsidP="003E65CD">
      <w:pPr>
        <w:jc w:val="center"/>
        <w:rPr>
          <w:b/>
          <w:bCs/>
        </w:rPr>
      </w:pPr>
      <w:r w:rsidRPr="00376BDF">
        <w:rPr>
          <w:rFonts w:ascii="Arial" w:hAnsi="Arial" w:cs="Arial"/>
          <w:b/>
        </w:rPr>
        <w:t xml:space="preserve">Table </w:t>
      </w:r>
      <w:bookmarkStart w:id="276" w:name="_Hlk118548529"/>
      <w:r w:rsidRPr="001511E0">
        <w:rPr>
          <w:rFonts w:ascii="Arial" w:hAnsi="Arial" w:cs="Arial"/>
          <w:b/>
        </w:rPr>
        <w:t>6.2.3.2</w:t>
      </w:r>
      <w:r>
        <w:rPr>
          <w:rFonts w:ascii="Arial" w:hAnsi="Arial" w:cs="Arial"/>
          <w:b/>
        </w:rPr>
        <w:t>-1</w:t>
      </w:r>
      <w:bookmarkEnd w:id="276"/>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rsidTr="009E658C">
        <w:trPr>
          <w:trHeight w:val="187"/>
          <w:jc w:val="center"/>
        </w:trPr>
        <w:tc>
          <w:tcPr>
            <w:tcW w:w="0" w:type="auto"/>
            <w:gridSpan w:val="13"/>
            <w:shd w:val="clear" w:color="auto" w:fill="auto"/>
          </w:tcPr>
          <w:p w:rsidR="003E65CD" w:rsidRPr="00EF5447" w:rsidRDefault="003E65CD" w:rsidP="009E658C">
            <w:pPr>
              <w:pStyle w:val="TAH"/>
            </w:pPr>
            <w:r w:rsidRPr="00EF5447">
              <w:t>E-UTRA or NR Band / Channel bandwidth of the affected DL band / MSD</w:t>
            </w:r>
          </w:p>
        </w:tc>
      </w:tr>
      <w:tr w:rsidR="003E65CD" w:rsidRPr="00EF5447" w:rsidTr="009E658C">
        <w:trPr>
          <w:trHeight w:val="187"/>
          <w:jc w:val="center"/>
        </w:trPr>
        <w:tc>
          <w:tcPr>
            <w:tcW w:w="0" w:type="auto"/>
            <w:shd w:val="clear" w:color="auto" w:fill="auto"/>
          </w:tcPr>
          <w:p w:rsidR="003E65CD" w:rsidRPr="00EF5447" w:rsidRDefault="003E65CD" w:rsidP="009E658C">
            <w:pPr>
              <w:pStyle w:val="TAH"/>
            </w:pPr>
            <w:r w:rsidRPr="00EF5447">
              <w:t>UL band</w:t>
            </w:r>
          </w:p>
        </w:tc>
        <w:tc>
          <w:tcPr>
            <w:tcW w:w="0" w:type="auto"/>
            <w:shd w:val="clear" w:color="auto" w:fill="auto"/>
          </w:tcPr>
          <w:p w:rsidR="003E65CD" w:rsidRPr="00EF5447" w:rsidRDefault="003E65CD" w:rsidP="009E658C">
            <w:pPr>
              <w:pStyle w:val="TAH"/>
            </w:pPr>
            <w:r w:rsidRPr="00EF5447">
              <w:t>DL band</w:t>
            </w:r>
          </w:p>
        </w:tc>
        <w:tc>
          <w:tcPr>
            <w:tcW w:w="0" w:type="auto"/>
            <w:shd w:val="clear" w:color="auto" w:fill="auto"/>
          </w:tcPr>
          <w:p w:rsidR="003E65CD" w:rsidRPr="00EF5447" w:rsidRDefault="003E65CD" w:rsidP="009E658C">
            <w:pPr>
              <w:pStyle w:val="TAH"/>
            </w:pPr>
            <w:r w:rsidRPr="00EF5447">
              <w:t>5</w:t>
            </w:r>
          </w:p>
          <w:p w:rsidR="003E65CD" w:rsidRPr="00EF5447" w:rsidRDefault="003E65CD" w:rsidP="009E658C">
            <w:pPr>
              <w:pStyle w:val="TAH"/>
            </w:pPr>
            <w:r w:rsidRPr="00EF5447">
              <w:t>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40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50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60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80 MHz</w:t>
            </w:r>
          </w:p>
          <w:p w:rsidR="003E65CD" w:rsidRPr="00EF5447" w:rsidRDefault="003E65CD" w:rsidP="009E658C">
            <w:pPr>
              <w:pStyle w:val="TAH"/>
            </w:pPr>
            <w:r w:rsidRPr="00EF5447">
              <w:t>(dB)</w:t>
            </w:r>
          </w:p>
        </w:tc>
        <w:tc>
          <w:tcPr>
            <w:tcW w:w="0" w:type="auto"/>
          </w:tcPr>
          <w:p w:rsidR="003E65CD" w:rsidRPr="00EF5447" w:rsidRDefault="003E65CD" w:rsidP="009E658C">
            <w:pPr>
              <w:pStyle w:val="TAH"/>
            </w:pPr>
            <w:r w:rsidRPr="00EF5447">
              <w:t>90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100 MHz</w:t>
            </w:r>
          </w:p>
          <w:p w:rsidR="003E65CD" w:rsidRPr="00EF5447" w:rsidRDefault="003E65CD" w:rsidP="009E658C">
            <w:pPr>
              <w:pStyle w:val="TAH"/>
            </w:pPr>
            <w:r w:rsidRPr="00EF5447">
              <w:t>(dB)</w:t>
            </w: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n77</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n78</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bl>
    <w:p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rsidR="003E65CD" w:rsidRDefault="003E65CD" w:rsidP="003E65CD">
      <w:pPr>
        <w:jc w:val="center"/>
      </w:pPr>
      <w:r>
        <w:rPr>
          <w:noProof/>
        </w:rPr>
        <w:drawing>
          <wp:inline distT="0" distB="0" distL="0" distR="0" wp14:anchorId="5899CDBA" wp14:editId="1F7636D5">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rsidR="003E65CD" w:rsidRDefault="003E65CD" w:rsidP="003E65CD">
      <w:pPr>
        <w:jc w:val="center"/>
      </w:pPr>
      <w:r>
        <w:rPr>
          <w:noProof/>
        </w:rPr>
        <w:drawing>
          <wp:inline distT="0" distB="0" distL="0" distR="0" wp14:anchorId="15225030" wp14:editId="606B0DDD">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rsidR="003E65CD" w:rsidRDefault="003E65CD" w:rsidP="003E65CD">
      <w:pPr>
        <w:spacing w:after="200" w:line="276" w:lineRule="auto"/>
        <w:rPr>
          <w:b/>
          <w:bCs/>
        </w:rPr>
      </w:pPr>
    </w:p>
    <w:p w:rsidR="003E65CD" w:rsidRPr="00B65C4A" w:rsidRDefault="003E65CD" w:rsidP="003E65CD">
      <w:pPr>
        <w:pStyle w:val="Heading4"/>
        <w:rPr>
          <w:rFonts w:eastAsia="等线"/>
        </w:rPr>
      </w:pPr>
      <w:bookmarkStart w:id="277" w:name="_Toc136362562"/>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277"/>
    </w:p>
    <w:p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05FFBB9E" wp14:editId="3ECD5831">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rsidR="003E65CD" w:rsidRDefault="003E65CD" w:rsidP="003E65CD">
      <w:pPr>
        <w:spacing w:after="200" w:line="276" w:lineRule="auto"/>
        <w:jc w:val="center"/>
        <w:rPr>
          <w:b/>
          <w:bCs/>
        </w:rPr>
      </w:pPr>
      <w:r>
        <w:rPr>
          <w:b/>
          <w:bCs/>
          <w:noProof/>
        </w:rPr>
        <w:drawing>
          <wp:inline distT="0" distB="0" distL="0" distR="0" wp14:anchorId="66BD27B1" wp14:editId="01A88D9E">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p>
    <w:p w:rsidR="003E65CD" w:rsidRPr="00B65C4A" w:rsidRDefault="003E65CD" w:rsidP="003E65CD">
      <w:pPr>
        <w:pStyle w:val="Heading4"/>
        <w:rPr>
          <w:rFonts w:eastAsia="等线"/>
        </w:rPr>
      </w:pPr>
      <w:bookmarkStart w:id="278" w:name="_Toc136362563"/>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278"/>
    </w:p>
    <w:p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3A4D917C" wp14:editId="4CD30688">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rsidR="003E65CD" w:rsidRPr="00C613C6" w:rsidRDefault="003E65CD" w:rsidP="003E65CD">
      <w:pPr>
        <w:spacing w:after="200" w:line="276" w:lineRule="auto"/>
      </w:pPr>
    </w:p>
    <w:p w:rsidR="003E65CD" w:rsidRPr="00B34A60" w:rsidRDefault="003E65CD" w:rsidP="00B34A60">
      <w:pPr>
        <w:pStyle w:val="Heading3"/>
        <w:rPr>
          <w:rFonts w:eastAsia="Times New Roman"/>
          <w:lang w:eastAsia="en-GB"/>
        </w:rPr>
      </w:pPr>
      <w:bookmarkStart w:id="279" w:name="_Toc136362564"/>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279"/>
    </w:p>
    <w:p w:rsidR="003E65CD" w:rsidRDefault="003E65CD" w:rsidP="003E65CD">
      <w:pPr>
        <w:rPr>
          <w:lang w:eastAsia="ko-KR"/>
        </w:rPr>
      </w:pPr>
      <w:r>
        <w:rPr>
          <w:lang w:eastAsia="ko-KR"/>
        </w:rPr>
        <w:t>For the band combination CA_n1-n3-n78 it is seen that CA_n3-n78 has IMD2, IMD4 and HD2 impairments.</w:t>
      </w:r>
    </w:p>
    <w:p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From the results in table </w:t>
      </w:r>
      <w:r w:rsidRPr="00C43A10">
        <w:t>6.2.4-</w:t>
      </w:r>
      <w:r>
        <w:t>2 it can be clearly seen that the MSD for IMD2 can be reduced by increasing both the PCB and antenna isolations.</w:t>
      </w:r>
    </w:p>
    <w:p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 xml:space="preserve">From the results in table </w:t>
      </w:r>
      <w:r w:rsidRPr="00C43A10">
        <w:t>6.2.4-</w:t>
      </w:r>
      <w:r>
        <w:t>3 it is seen that the MSD for IMD4 can be reduced by increasing both the PCB and antenna isolations.</w:t>
      </w:r>
    </w:p>
    <w:p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For CA-n3_n78 for the 2</w:t>
      </w:r>
      <w:r w:rsidRPr="00B53418">
        <w:rPr>
          <w:vertAlign w:val="superscript"/>
        </w:rPr>
        <w:t>nd</w:t>
      </w:r>
      <w:r>
        <w:t xml:space="preserve"> harmonic of n3 Tx falling into n78 Rx we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lastRenderedPageBreak/>
        <w:t xml:space="preserve">It is seen that for improvement in PCB and antenna isolation the MSD due to HD2 behaves as indicated in table </w:t>
      </w:r>
      <w:r w:rsidRPr="00C43A10">
        <w:t>6.2.4-</w:t>
      </w:r>
      <w:r>
        <w:t>5.</w:t>
      </w:r>
    </w:p>
    <w:p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Default="003E65CD" w:rsidP="003E65CD"/>
    <w:p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Pr="0002011E" w:rsidRDefault="003E65CD" w:rsidP="003E65CD">
      <w:pPr>
        <w:spacing w:after="0"/>
        <w:jc w:val="both"/>
        <w:rPr>
          <w:rFonts w:ascii="Arial" w:hAnsi="Arial" w:cs="Arial"/>
          <w:sz w:val="18"/>
          <w:lang w:val="en-US"/>
        </w:rPr>
      </w:pPr>
    </w:p>
    <w:p w:rsidR="003E65CD" w:rsidRDefault="003E65CD" w:rsidP="003E65CD">
      <w:r>
        <w:t>For CA-n41_n77 where cross band isolation is an issue with Tx noise from n41 falling into n77 and vis-a-versa. The below table shows the budget for n77 Tx noise falling into n41.</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p w:rsidR="003E65CD" w:rsidRDefault="003E65CD" w:rsidP="003E65CD">
      <w:r>
        <w:t xml:space="preserve">The MSD in the current specifications for this combination is only 4.5dB and currently with 15 dB of antenna isolation the MSD is 3.3 dB. Therefore, even with large increases in antenna isolation the maximum MSD reduction that can be </w:t>
      </w:r>
      <w:r>
        <w:lastRenderedPageBreak/>
        <w:t>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jc w:val="center"/>
      </w:pPr>
    </w:p>
    <w:p w:rsidR="003E65CD" w:rsidRPr="009E67B0" w:rsidRDefault="003E65CD" w:rsidP="003E65CD">
      <w:pPr>
        <w:rPr>
          <w:b/>
          <w:bCs/>
        </w:rPr>
      </w:pPr>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rPr>
          <w:b/>
          <w:bCs/>
        </w:rPr>
      </w:pPr>
    </w:p>
    <w:p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r>
        <w:t xml:space="preserve">It is seen that for improvement in PCB and antenna isolation the MSD behaves as indicated in table </w:t>
      </w:r>
      <w:r w:rsidRPr="00C43A10">
        <w:t>6.2.4-</w:t>
      </w:r>
      <w:r>
        <w:t>8.</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jc w:val="center"/>
      </w:pPr>
    </w:p>
    <w:p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rPr>
          <w:b/>
          <w:bCs/>
        </w:rPr>
      </w:pPr>
    </w:p>
    <w:p w:rsidR="003E65CD" w:rsidRDefault="003E65CD" w:rsidP="003E65CD">
      <w:r w:rsidRPr="00593896">
        <w:t xml:space="preserve">For most band combinations that have large MSDs an increase in the PCB and/or antenna isolation will enable a reduction in MSD. </w:t>
      </w:r>
    </w:p>
    <w:p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rsidR="003E65CD" w:rsidRPr="00E14B24" w:rsidRDefault="003E65CD" w:rsidP="003E65CD"/>
    <w:p w:rsidR="003E65CD" w:rsidRPr="00B34A60" w:rsidRDefault="003E65CD" w:rsidP="00B34A60">
      <w:pPr>
        <w:pStyle w:val="Heading3"/>
        <w:rPr>
          <w:rFonts w:eastAsia="Times New Roman"/>
          <w:lang w:eastAsia="en-GB"/>
        </w:rPr>
      </w:pPr>
      <w:bookmarkStart w:id="280" w:name="_Toc136362565"/>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280"/>
    </w:p>
    <w:p w:rsidR="003E65CD" w:rsidRPr="00B65C4A" w:rsidRDefault="003E65CD" w:rsidP="003E65CD">
      <w:pPr>
        <w:pStyle w:val="Heading4"/>
        <w:rPr>
          <w:rFonts w:eastAsia="等线"/>
        </w:rPr>
      </w:pPr>
      <w:bookmarkStart w:id="281" w:name="_Toc136362566"/>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281"/>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p>
    <w:p w:rsidR="003E65CD"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56AE7575" wp14:editId="7DDCF27A">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rsidR="003E65CD" w:rsidRDefault="003E65CD" w:rsidP="003E65CD">
      <w:pPr>
        <w:jc w:val="both"/>
        <w:rPr>
          <w:rFonts w:ascii="Arial" w:hAnsi="Arial" w:cs="Arial"/>
        </w:rPr>
      </w:pP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rsidR="003E65CD" w:rsidRPr="00FD7C50" w:rsidRDefault="003E65CD" w:rsidP="003E65CD">
      <w:pPr>
        <w:jc w:val="both"/>
        <w:rPr>
          <w:b/>
          <w:lang w:val="en-US"/>
        </w:rPr>
      </w:pPr>
      <w:r w:rsidRPr="00FD7C50">
        <w:rPr>
          <w:b/>
          <w:lang w:val="en-US"/>
        </w:rPr>
        <w:lastRenderedPageBreak/>
        <w:t>Observation 1: When harmonic filter rejection is above 20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204F1E85" wp14:editId="165292E2">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-3 shows the MSD improvement over the PA 2nd harmonic rejection ratio. It can be seen that when the PA 2nd harmonic rejection ratio is above 56 dB, the MSD would be dominated by other impairments.</w:t>
      </w:r>
    </w:p>
    <w:p w:rsidR="003E65CD" w:rsidRDefault="003E65CD" w:rsidP="003E65CD">
      <w:pPr>
        <w:jc w:val="center"/>
        <w:rPr>
          <w:rFonts w:ascii="Arial" w:hAnsi="Arial" w:cs="Arial"/>
        </w:rPr>
      </w:pPr>
      <w:r>
        <w:rPr>
          <w:noProof/>
        </w:rPr>
        <w:drawing>
          <wp:inline distT="0" distB="0" distL="0" distR="0" wp14:anchorId="78D9B546" wp14:editId="530C4214">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p>
    <w:p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rsidR="003E65CD" w:rsidRDefault="003E65CD" w:rsidP="003E65CD">
      <w:pPr>
        <w:jc w:val="center"/>
        <w:rPr>
          <w:rFonts w:ascii="Arial" w:hAnsi="Arial" w:cs="Arial"/>
        </w:rPr>
      </w:pPr>
      <w:r>
        <w:rPr>
          <w:noProof/>
        </w:rPr>
        <w:lastRenderedPageBreak/>
        <w:drawing>
          <wp:inline distT="0" distB="0" distL="0" distR="0" wp14:anchorId="184FD8A7" wp14:editId="4A373AE9">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282" w:name="_Hlk118551079"/>
      <w:bookmarkStart w:id="283" w:name="_Toc136362567"/>
      <w:r w:rsidRPr="00FD7C50">
        <w:rPr>
          <w:rFonts w:eastAsia="等线"/>
        </w:rPr>
        <w:t>6.2.5</w:t>
      </w:r>
      <w:r w:rsidRPr="00B65C4A">
        <w:rPr>
          <w:rFonts w:eastAsia="等线"/>
        </w:rPr>
        <w:t>.</w:t>
      </w:r>
      <w:r>
        <w:rPr>
          <w:rFonts w:eastAsia="等线"/>
        </w:rPr>
        <w:t>2</w:t>
      </w:r>
      <w:bookmarkEnd w:id="282"/>
      <w:r w:rsidRPr="00B65C4A">
        <w:rPr>
          <w:rFonts w:eastAsia="等线"/>
        </w:rPr>
        <w:tab/>
      </w:r>
      <w:r w:rsidRPr="00B65C4A">
        <w:rPr>
          <w:rFonts w:eastAsia="等线"/>
        </w:rPr>
        <w:tab/>
        <w:t>CA_n3-n78 2UL IMD2 MSD analysis</w:t>
      </w:r>
      <w:bookmarkEnd w:id="283"/>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p>
    <w:p w:rsidR="003E65CD" w:rsidRDefault="003E65CD" w:rsidP="003E65CD">
      <w:pPr>
        <w:jc w:val="center"/>
        <w:rPr>
          <w:rFonts w:ascii="Arial" w:hAnsi="Arial" w:cs="Arial"/>
        </w:rPr>
      </w:pPr>
      <w:r>
        <w:rPr>
          <w:noProof/>
        </w:rPr>
        <w:drawing>
          <wp:inline distT="0" distB="0" distL="0" distR="0" wp14:anchorId="43DBD7FB" wp14:editId="63F9A221">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lastRenderedPageBreak/>
        <w:drawing>
          <wp:inline distT="0" distB="0" distL="0" distR="0" wp14:anchorId="7ACDC60B" wp14:editId="43339014">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rsidR="003E65CD" w:rsidRDefault="003E65CD" w:rsidP="003E65CD">
      <w:pPr>
        <w:jc w:val="center"/>
        <w:rPr>
          <w:rFonts w:ascii="Arial" w:hAnsi="Arial" w:cs="Arial"/>
          <w:b/>
        </w:rPr>
      </w:pP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p>
    <w:p w:rsidR="003E65CD" w:rsidRDefault="003E65CD" w:rsidP="003E65CD">
      <w:pPr>
        <w:jc w:val="center"/>
        <w:rPr>
          <w:rFonts w:ascii="Arial" w:hAnsi="Arial" w:cs="Arial"/>
        </w:rPr>
      </w:pPr>
      <w:r>
        <w:rPr>
          <w:noProof/>
        </w:rPr>
        <w:drawing>
          <wp:inline distT="0" distB="0" distL="0" distR="0" wp14:anchorId="2C2B2150" wp14:editId="0DA9CFEF">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rsidR="003E65CD" w:rsidRDefault="003E65CD" w:rsidP="003E65CD">
      <w:pPr>
        <w:jc w:val="center"/>
        <w:rPr>
          <w:rFonts w:ascii="Arial" w:hAnsi="Arial" w:cs="Arial"/>
        </w:rPr>
      </w:pPr>
      <w:r>
        <w:rPr>
          <w:noProof/>
        </w:rPr>
        <w:lastRenderedPageBreak/>
        <w:drawing>
          <wp:inline distT="0" distB="0" distL="0" distR="0" wp14:anchorId="469ABD72" wp14:editId="39628C0A">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284" w:name="_Toc136362568"/>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284"/>
    </w:p>
    <w:p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p>
    <w:p w:rsidR="003E65CD" w:rsidRDefault="003E65CD" w:rsidP="003E65CD">
      <w:pPr>
        <w:jc w:val="both"/>
        <w:rPr>
          <w:rFonts w:ascii="Arial" w:hAnsi="Arial" w:cs="Arial"/>
        </w:rPr>
      </w:pPr>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rsidR="003E65CD" w:rsidRDefault="003E65CD" w:rsidP="003E65CD">
      <w:pPr>
        <w:jc w:val="both"/>
        <w:rPr>
          <w:rFonts w:ascii="Arial" w:hAnsi="Arial" w:cs="Arial"/>
        </w:rPr>
      </w:pPr>
    </w:p>
    <w:p w:rsidR="003E65CD" w:rsidRDefault="003E65CD" w:rsidP="003E65CD">
      <w:pPr>
        <w:jc w:val="center"/>
        <w:rPr>
          <w:rFonts w:ascii="Arial" w:hAnsi="Arial" w:cs="Arial"/>
        </w:rPr>
      </w:pPr>
      <w:r w:rsidRPr="00CC231F">
        <w:rPr>
          <w:rFonts w:ascii="Arial" w:hAnsi="Arial" w:cs="Arial"/>
          <w:noProof/>
        </w:rPr>
        <w:drawing>
          <wp:inline distT="0" distB="0" distL="0" distR="0" wp14:anchorId="14A33C5E" wp14:editId="554FA8BB">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rsidTr="009E658C">
        <w:trPr>
          <w:trHeight w:val="317"/>
          <w:jc w:val="center"/>
        </w:trPr>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rsidR="003E65CD" w:rsidRPr="00FD7C50" w:rsidRDefault="003E65CD" w:rsidP="009E658C">
            <w:pPr>
              <w:spacing w:after="0"/>
              <w:jc w:val="both"/>
              <w:rPr>
                <w:rFonts w:ascii="Arial" w:hAnsi="Arial" w:cs="Arial"/>
                <w:sz w:val="18"/>
                <w:lang w:val="en-US"/>
              </w:rPr>
            </w:pP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rsidTr="009E658C">
        <w:trPr>
          <w:trHeight w:val="317"/>
          <w:jc w:val="center"/>
        </w:trPr>
        <w:tc>
          <w:tcPr>
            <w:tcW w:w="1170" w:type="dxa"/>
            <w:vMerge w:val="restart"/>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rsidR="003E65CD" w:rsidRPr="00FD7C50" w:rsidRDefault="003E65CD" w:rsidP="009E658C">
            <w:pPr>
              <w:spacing w:after="0"/>
              <w:jc w:val="both"/>
              <w:rPr>
                <w:rFonts w:ascii="Arial" w:hAnsi="Arial" w:cs="Arial"/>
                <w:sz w:val="18"/>
                <w:lang w:val="en-US"/>
              </w:rPr>
            </w:pP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rsidR="003E65CD" w:rsidRDefault="003E65CD" w:rsidP="003E65CD">
      <w:pPr>
        <w:jc w:val="both"/>
        <w:rPr>
          <w:lang w:val="en-US"/>
        </w:rPr>
      </w:pPr>
    </w:p>
    <w:p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p>
    <w:p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rsidR="003E65CD" w:rsidRPr="00805C48" w:rsidRDefault="003E65CD" w:rsidP="003E65CD">
      <w:pPr>
        <w:jc w:val="center"/>
        <w:rPr>
          <w:rFonts w:ascii="Arial" w:hAnsi="Arial" w:cs="Arial"/>
        </w:rPr>
      </w:pPr>
      <w:r>
        <w:rPr>
          <w:noProof/>
        </w:rPr>
        <w:lastRenderedPageBreak/>
        <w:drawing>
          <wp:inline distT="0" distB="0" distL="0" distR="0" wp14:anchorId="6C08EBD1" wp14:editId="2D4BA19F">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rsidR="003E65CD" w:rsidRPr="00DD4748" w:rsidRDefault="003E65CD" w:rsidP="003E65CD">
      <w:pPr>
        <w:rPr>
          <w:rFonts w:ascii="Arial" w:eastAsia="等线" w:hAnsi="Arial"/>
          <w:sz w:val="28"/>
        </w:rPr>
      </w:pPr>
    </w:p>
    <w:p w:rsidR="003E65CD" w:rsidRPr="00B34A60" w:rsidRDefault="003E65CD" w:rsidP="00B34A60">
      <w:pPr>
        <w:pStyle w:val="Heading3"/>
        <w:rPr>
          <w:rFonts w:eastAsia="Times New Roman"/>
          <w:lang w:eastAsia="en-GB"/>
        </w:rPr>
      </w:pPr>
      <w:bookmarkStart w:id="285" w:name="_Toc13636256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285"/>
    </w:p>
    <w:p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286" w:name="OLE_LINK49"/>
      <w:r>
        <w:rPr>
          <w:rFonts w:hint="eastAsia"/>
          <w:bCs/>
          <w:lang w:val="en-US"/>
        </w:rPr>
        <w:t xml:space="preserve">we think </w:t>
      </w:r>
      <w:bookmarkStart w:id="287" w:name="OLE_LINK52"/>
      <w:r>
        <w:rPr>
          <w:rFonts w:hint="eastAsia"/>
          <w:bCs/>
          <w:lang w:val="en-US"/>
        </w:rPr>
        <w:t xml:space="preserve">how much the MSD can be improved </w:t>
      </w:r>
      <w:bookmarkStart w:id="288" w:name="OLE_LINK51"/>
      <w:r>
        <w:rPr>
          <w:rFonts w:hint="eastAsia"/>
          <w:bCs/>
          <w:lang w:val="en-US"/>
        </w:rPr>
        <w:t>in practical</w:t>
      </w:r>
      <w:bookmarkEnd w:id="288"/>
      <w:r>
        <w:rPr>
          <w:rFonts w:hint="eastAsia"/>
          <w:bCs/>
          <w:lang w:val="en-US"/>
        </w:rPr>
        <w:t xml:space="preserve"> should be based on the </w:t>
      </w:r>
      <w:bookmarkStart w:id="289" w:name="OLE_LINK50"/>
      <w:bookmarkStart w:id="290" w:name="OLE_LINK53"/>
      <w:r>
        <w:rPr>
          <w:rFonts w:hint="eastAsia"/>
          <w:bCs/>
          <w:lang w:val="en-US"/>
        </w:rPr>
        <w:t>commercial UE</w:t>
      </w:r>
      <w:bookmarkEnd w:id="289"/>
      <w:r>
        <w:rPr>
          <w:rFonts w:hint="eastAsia"/>
          <w:bCs/>
          <w:lang w:val="en-US"/>
        </w:rPr>
        <w:t xml:space="preserve"> measurement.</w:t>
      </w:r>
      <w:bookmarkEnd w:id="287"/>
      <w:bookmarkEnd w:id="290"/>
      <w:r>
        <w:rPr>
          <w:rFonts w:hint="eastAsia"/>
          <w:bCs/>
          <w:lang w:val="en-US"/>
        </w:rPr>
        <w:t xml:space="preserve"> </w:t>
      </w:r>
      <w:bookmarkEnd w:id="286"/>
    </w:p>
    <w:p w:rsidR="003E65CD" w:rsidRPr="004214D4" w:rsidRDefault="003E65CD" w:rsidP="003E65CD">
      <w:pPr>
        <w:widowControl w:val="0"/>
        <w:spacing w:before="120" w:after="120"/>
        <w:rPr>
          <w:b/>
          <w:bCs/>
          <w:iCs/>
        </w:rPr>
      </w:pPr>
      <w:bookmarkStart w:id="291" w:name="OLE_LINK15"/>
      <w:bookmarkStart w:id="292" w:name="OLE_LINK65"/>
      <w:r w:rsidRPr="004214D4">
        <w:rPr>
          <w:rFonts w:hint="eastAsia"/>
          <w:b/>
          <w:bCs/>
          <w:iCs/>
          <w:lang w:val="en-US"/>
        </w:rPr>
        <w:t>Observation 1. How much the MSD can be improved in practical should be based on the commercial UE measurement.</w:t>
      </w:r>
      <w:bookmarkEnd w:id="291"/>
      <w:r w:rsidRPr="004214D4">
        <w:rPr>
          <w:rFonts w:hint="eastAsia"/>
          <w:b/>
          <w:bCs/>
          <w:iCs/>
          <w:lang w:val="en-US"/>
        </w:rPr>
        <w:t xml:space="preserve"> </w:t>
      </w:r>
    </w:p>
    <w:bookmarkEnd w:id="292"/>
    <w:p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293" w:name="OLE_LINK11"/>
      <w:r>
        <w:rPr>
          <w:rFonts w:hint="eastAsia"/>
          <w:bCs/>
          <w:lang w:val="en-US"/>
        </w:rPr>
        <w:t xml:space="preserve">budget </w:t>
      </w:r>
      <w:bookmarkEnd w:id="293"/>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rsidR="003E65CD" w:rsidRDefault="003E65CD" w:rsidP="003E65CD">
      <w:pPr>
        <w:widowControl w:val="0"/>
        <w:spacing w:before="120" w:after="120"/>
        <w:rPr>
          <w:bCs/>
        </w:rPr>
      </w:pPr>
      <w:r>
        <w:rPr>
          <w:rFonts w:hint="eastAsia"/>
          <w:bCs/>
          <w:lang w:val="en-US"/>
        </w:rPr>
        <w:t>In the following part of the section, we use CA_n3-n78 as an example.</w:t>
      </w:r>
    </w:p>
    <w:p w:rsidR="003E65CD" w:rsidRDefault="003E65CD" w:rsidP="003E65CD">
      <w:pPr>
        <w:widowControl w:val="0"/>
        <w:spacing w:before="120" w:after="120"/>
        <w:rPr>
          <w:b/>
          <w:bCs/>
          <w:i/>
          <w:iCs/>
          <w:u w:val="single"/>
        </w:rPr>
      </w:pPr>
      <w:bookmarkStart w:id="294" w:name="OLE_LINK17"/>
      <w:r>
        <w:rPr>
          <w:rFonts w:hint="eastAsia"/>
          <w:b/>
          <w:bCs/>
          <w:i/>
          <w:iCs/>
          <w:u w:val="single"/>
          <w:lang w:val="en-US"/>
        </w:rPr>
        <w:t>CA_n3-n78</w:t>
      </w:r>
    </w:p>
    <w:bookmarkEnd w:id="294"/>
    <w:p w:rsidR="003E65CD" w:rsidRDefault="003E65CD" w:rsidP="003E65CD">
      <w:pPr>
        <w:widowControl w:val="0"/>
        <w:spacing w:before="120" w:after="120"/>
        <w:rPr>
          <w:rFonts w:eastAsia="等线"/>
        </w:rPr>
      </w:pPr>
      <w:r>
        <w:rPr>
          <w:rFonts w:hint="eastAsia"/>
          <w:lang w:val="en-US"/>
        </w:rPr>
        <w:t xml:space="preserve">As CA_n1-n3-n78 and fallback combinations were agreed to used as the candidate band combination. For CA_n3-n78, there are </w:t>
      </w:r>
      <w:bookmarkStart w:id="295" w:name="OLE_LINK54"/>
      <w:r>
        <w:rPr>
          <w:rFonts w:hint="eastAsia"/>
          <w:lang w:val="en-US"/>
        </w:rPr>
        <w:t xml:space="preserve">IMD2/4 </w:t>
      </w:r>
      <w:bookmarkEnd w:id="295"/>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p>
    <w:p w:rsidR="003E65CD" w:rsidRDefault="003E65CD" w:rsidP="003E65CD">
      <w:pPr>
        <w:widowControl w:val="0"/>
        <w:spacing w:before="120" w:after="120"/>
        <w:rPr>
          <w:rFonts w:eastAsia="等线"/>
          <w:u w:val="single"/>
        </w:rPr>
      </w:pPr>
      <w:bookmarkStart w:id="296" w:name="OLE_LINK3"/>
      <w:r>
        <w:rPr>
          <w:rFonts w:eastAsia="等线" w:hint="eastAsia"/>
          <w:u w:val="single"/>
          <w:lang w:val="en-US"/>
        </w:rPr>
        <w:t>IMD2/4 MSD</w:t>
      </w:r>
    </w:p>
    <w:bookmarkEnd w:id="296"/>
    <w:p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1"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rsidR="003E65CD" w:rsidRPr="00EA61A6" w:rsidRDefault="003E65CD" w:rsidP="009E658C">
            <w:pPr>
              <w:spacing w:after="0"/>
              <w:jc w:val="both"/>
              <w:rPr>
                <w:rFonts w:ascii="Arial" w:hAnsi="Arial" w:cs="Arial"/>
                <w:sz w:val="18"/>
                <w:lang w:val="en-US"/>
              </w:rPr>
            </w:pPr>
          </w:p>
        </w:tc>
        <w:tc>
          <w:tcPr>
            <w:tcW w:w="495" w:type="pct"/>
            <w:shd w:val="clear" w:color="auto" w:fill="auto"/>
          </w:tcPr>
          <w:p w:rsidR="003E65CD" w:rsidRPr="00EA61A6" w:rsidRDefault="003E65CD" w:rsidP="009E658C">
            <w:pPr>
              <w:spacing w:after="0"/>
              <w:jc w:val="both"/>
              <w:rPr>
                <w:rFonts w:ascii="Arial" w:hAnsi="Arial" w:cs="Arial"/>
                <w:sz w:val="18"/>
                <w:lang w:val="en-US"/>
              </w:rPr>
            </w:pP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bookmarkStart w:id="297" w:name="OLE_LINK55"/>
            <w:r w:rsidRPr="00EA61A6">
              <w:rPr>
                <w:rFonts w:ascii="Arial" w:hAnsi="Arial" w:cs="Arial"/>
                <w:sz w:val="18"/>
                <w:lang w:val="en-US"/>
              </w:rPr>
              <w:t>CA_n3-n78</w:t>
            </w: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297"/>
    <w:p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rsidR="003E65CD" w:rsidRDefault="003E65CD" w:rsidP="003E65CD">
      <w:pPr>
        <w:widowControl w:val="0"/>
        <w:spacing w:before="120" w:after="120"/>
        <w:jc w:val="center"/>
      </w:pPr>
      <w:r>
        <w:rPr>
          <w:noProof/>
        </w:rPr>
        <w:drawing>
          <wp:inline distT="0" distB="0" distL="114300" distR="114300" wp14:anchorId="49840B6E" wp14:editId="69B75D6A">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298" w:name="_Hlk118551765"/>
      <w:r w:rsidRPr="00BA4F26">
        <w:rPr>
          <w:rFonts w:ascii="Arial" w:hAnsi="Arial" w:cs="Arial"/>
          <w:b/>
        </w:rPr>
        <w:t>6.2.6-</w:t>
      </w:r>
      <w:r w:rsidRPr="00EA61A6">
        <w:rPr>
          <w:rFonts w:ascii="Arial" w:hAnsi="Arial" w:cs="Arial" w:hint="eastAsia"/>
          <w:b/>
        </w:rPr>
        <w:t>1</w:t>
      </w:r>
      <w:bookmarkEnd w:id="298"/>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rsidTr="009E658C">
        <w:trPr>
          <w:trHeight w:val="30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rsidTr="009E658C">
        <w:trPr>
          <w:trHeight w:val="18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rsidR="003E65CD" w:rsidRDefault="003E65CD" w:rsidP="003E65CD">
      <w:pPr>
        <w:widowControl w:val="0"/>
        <w:spacing w:before="120" w:after="120"/>
      </w:pPr>
      <w:r>
        <w:rPr>
          <w:rFonts w:hint="eastAsia"/>
          <w:lang w:val="en-US"/>
        </w:rPr>
        <w:t xml:space="preserve">The IMD2/IMD4 values </w:t>
      </w:r>
      <w:bookmarkStart w:id="299"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300" w:name="_Hlk118551883"/>
      <w:r w:rsidRPr="00BA4F26">
        <w:rPr>
          <w:lang w:val="en-US"/>
        </w:rPr>
        <w:t>6.2.6-</w:t>
      </w:r>
      <w:bookmarkEnd w:id="300"/>
      <w:r>
        <w:rPr>
          <w:rFonts w:hint="eastAsia"/>
          <w:lang w:val="en-US"/>
        </w:rPr>
        <w:t xml:space="preserve">2 and </w:t>
      </w:r>
      <w:r w:rsidRPr="00BA4F26">
        <w:rPr>
          <w:lang w:val="en-US"/>
        </w:rPr>
        <w:t>6.2.6-</w:t>
      </w:r>
      <w:r>
        <w:rPr>
          <w:rFonts w:hint="eastAsia"/>
          <w:lang w:val="en-US"/>
        </w:rPr>
        <w:t>3.</w:t>
      </w:r>
      <w:bookmarkEnd w:id="299"/>
    </w:p>
    <w:p w:rsidR="003E65CD" w:rsidRPr="00EA61A6" w:rsidRDefault="003E65CD" w:rsidP="003E65CD">
      <w:pPr>
        <w:jc w:val="center"/>
        <w:rPr>
          <w:rFonts w:ascii="Arial" w:hAnsi="Arial" w:cs="Arial"/>
          <w:b/>
        </w:rPr>
      </w:pPr>
      <w:bookmarkStart w:id="301"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302" w:name="OLE_LINK73"/>
            <w:r w:rsidRPr="00EA61A6">
              <w:rPr>
                <w:rFonts w:ascii="Arial" w:hAnsi="Arial" w:cs="Arial" w:hint="eastAsia"/>
                <w:sz w:val="18"/>
                <w:lang w:val="en-US"/>
              </w:rPr>
              <w:t xml:space="preserve">Band n3 </w:t>
            </w:r>
            <w:bookmarkEnd w:id="302"/>
            <w:r w:rsidRPr="00EA61A6">
              <w:rPr>
                <w:rFonts w:ascii="Arial" w:hAnsi="Arial" w:cs="Arial" w:hint="eastAsia"/>
                <w:sz w:val="18"/>
                <w:lang w:val="en-US"/>
              </w:rPr>
              <w:t>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301"/>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303" w:name="OLE_LINK2"/>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rsidR="003E65CD" w:rsidRDefault="003E65CD" w:rsidP="003E65CD">
      <w:pPr>
        <w:widowControl w:val="0"/>
        <w:spacing w:before="120" w:after="120"/>
      </w:pPr>
      <w:bookmarkStart w:id="304" w:name="OLE_LINK76"/>
      <w:bookmarkEnd w:id="303"/>
      <w:r>
        <w:rPr>
          <w:rFonts w:hint="eastAsia"/>
          <w:lang w:val="en-US"/>
        </w:rPr>
        <w:t xml:space="preserve">With other PCB isolation and antenna isolation values, where the antenna isolation values are [10, 15, 20]dB, and the PCB isolation values are [60, 65, 70, 75, 80, 85, 90]dB, the </w:t>
      </w:r>
      <w:bookmarkStart w:id="305" w:name="OLE_LINK62"/>
      <w:r>
        <w:rPr>
          <w:rFonts w:hint="eastAsia"/>
          <w:lang w:val="en-US"/>
        </w:rPr>
        <w:t>IMD2/4 MSD values</w:t>
      </w:r>
      <w:bookmarkEnd w:id="305"/>
      <w:r>
        <w:rPr>
          <w:rFonts w:hint="eastAsia"/>
          <w:lang w:val="en-US"/>
        </w:rPr>
        <w:t xml:space="preserve"> are summarized in Table </w:t>
      </w:r>
      <w:r w:rsidRPr="00BA4F26">
        <w:rPr>
          <w:lang w:val="en-US"/>
        </w:rPr>
        <w:t>6.2.6-</w:t>
      </w:r>
      <w:r>
        <w:rPr>
          <w:rFonts w:hint="eastAsia"/>
          <w:lang w:val="en-US"/>
        </w:rPr>
        <w:t xml:space="preserve">4.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306" w:name="OLE_LINK64"/>
      <w:r w:rsidRPr="00EA61A6">
        <w:rPr>
          <w:rFonts w:ascii="Arial" w:hAnsi="Arial" w:cs="Arial" w:hint="eastAsia"/>
          <w:b/>
        </w:rPr>
        <w:t xml:space="preserve">with different </w:t>
      </w:r>
      <w:bookmarkEnd w:id="306"/>
      <w:r w:rsidRPr="00EA61A6">
        <w:rPr>
          <w:rFonts w:ascii="Arial" w:hAnsi="Arial" w:cs="Arial" w:hint="eastAsia"/>
          <w:b/>
        </w:rPr>
        <w:t xml:space="preserve">antenna isolation, and different PCB isolation </w:t>
      </w:r>
    </w:p>
    <w:p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07" w:name="OLE_LINK88"/>
          </w:p>
        </w:tc>
        <w:tc>
          <w:tcPr>
            <w:tcW w:w="0" w:type="auto"/>
            <w:gridSpan w:val="2"/>
          </w:tcPr>
          <w:p w:rsidR="003E65CD" w:rsidRPr="00EA61A6" w:rsidRDefault="003E65CD" w:rsidP="009E658C">
            <w:pPr>
              <w:spacing w:after="0"/>
              <w:jc w:val="both"/>
              <w:rPr>
                <w:rFonts w:ascii="Arial" w:hAnsi="Arial" w:cs="Arial"/>
                <w:sz w:val="18"/>
                <w:lang w:val="en-US"/>
              </w:rPr>
            </w:pPr>
            <w:bookmarkStart w:id="308" w:name="OLE_LINK58"/>
            <w:r w:rsidRPr="00EA61A6">
              <w:rPr>
                <w:rFonts w:ascii="Arial" w:hAnsi="Arial" w:cs="Arial"/>
                <w:sz w:val="18"/>
                <w:lang w:val="en-US"/>
              </w:rPr>
              <w:t>Antenna iso.=</w:t>
            </w:r>
            <w:bookmarkEnd w:id="308"/>
            <w:r w:rsidRPr="00EA61A6">
              <w:rPr>
                <w:rFonts w:ascii="Arial" w:hAnsi="Arial" w:cs="Arial"/>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09" w:name="OLE_LINK60" w:colFirst="1" w:colLast="2"/>
          </w:p>
        </w:tc>
        <w:tc>
          <w:tcPr>
            <w:tcW w:w="882" w:type="dxa"/>
          </w:tcPr>
          <w:p w:rsidR="003E65CD" w:rsidRPr="00EA61A6" w:rsidRDefault="003E65CD" w:rsidP="009E658C">
            <w:pPr>
              <w:spacing w:after="0"/>
              <w:jc w:val="both"/>
              <w:rPr>
                <w:rFonts w:ascii="Arial" w:hAnsi="Arial" w:cs="Arial"/>
                <w:sz w:val="18"/>
                <w:lang w:val="en-US"/>
              </w:rPr>
            </w:pPr>
            <w:bookmarkStart w:id="310" w:name="OLE_LINK59"/>
            <w:r w:rsidRPr="00EA61A6">
              <w:rPr>
                <w:rFonts w:ascii="Arial" w:hAnsi="Arial" w:cs="Arial"/>
                <w:sz w:val="18"/>
                <w:lang w:val="en-US"/>
              </w:rPr>
              <w:t>IMD2</w:t>
            </w:r>
            <w:bookmarkEnd w:id="310"/>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11" w:name="OLE_LINK57"/>
            <w:bookmarkEnd w:id="309"/>
            <w:r w:rsidRPr="00EA61A6">
              <w:rPr>
                <w:rFonts w:ascii="Arial" w:hAnsi="Arial" w:cs="Arial"/>
                <w:sz w:val="18"/>
                <w:lang w:val="en-US"/>
              </w:rPr>
              <w:t>PCB iso. = 60dB</w:t>
            </w:r>
            <w:bookmarkEnd w:id="311"/>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12" w:name="OLE_LINK61" w:colFirst="0" w:colLast="0"/>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312"/>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304"/>
    <w:bookmarkEnd w:id="307"/>
    <w:p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rsidR="003E65CD" w:rsidRDefault="003E65CD" w:rsidP="003E65CD">
      <w:pPr>
        <w:widowControl w:val="0"/>
        <w:spacing w:before="120" w:after="120"/>
      </w:pPr>
      <w:r>
        <w:rPr>
          <w:rFonts w:hint="eastAsia"/>
          <w:lang w:val="en-US"/>
        </w:rPr>
        <w:t xml:space="preserve">For n3-n78 IMD2/4 MSD, the PA non-linear factor is </w:t>
      </w:r>
      <w:bookmarkStart w:id="313" w:name="OLE_LINK67"/>
      <w:bookmarkStart w:id="314" w:name="OLE_LINK69"/>
      <w:r>
        <w:rPr>
          <w:rFonts w:hint="eastAsia"/>
          <w:lang w:val="en-US"/>
        </w:rPr>
        <w:t xml:space="preserve">dominated </w:t>
      </w:r>
      <w:bookmarkEnd w:id="313"/>
      <w:r>
        <w:rPr>
          <w:rFonts w:hint="eastAsia"/>
          <w:lang w:val="en-US"/>
        </w:rPr>
        <w:t>factor</w:t>
      </w:r>
      <w:bookmarkEnd w:id="314"/>
      <w:r>
        <w:rPr>
          <w:rFonts w:hint="eastAsia"/>
          <w:lang w:val="en-US"/>
        </w:rPr>
        <w:t xml:space="preserve"> when the </w:t>
      </w:r>
      <w:bookmarkStart w:id="315" w:name="OLE_LINK68"/>
      <w:r>
        <w:rPr>
          <w:rFonts w:hint="eastAsia"/>
          <w:lang w:val="en-US"/>
        </w:rPr>
        <w:t>PCB isolation</w:t>
      </w:r>
      <w:bookmarkEnd w:id="315"/>
      <w:r>
        <w:rPr>
          <w:rFonts w:hint="eastAsia"/>
          <w:lang w:val="en-US"/>
        </w:rPr>
        <w:t xml:space="preserve"> is about 75dB. However, when PCB isolation is larger than 75dB, the other RF parameters like diplexer/LNA become the</w:t>
      </w:r>
      <w:bookmarkStart w:id="316" w:name="OLE_LINK70"/>
      <w:r>
        <w:rPr>
          <w:rFonts w:hint="eastAsia"/>
          <w:lang w:val="en-US"/>
        </w:rPr>
        <w:t xml:space="preserve"> domination</w:t>
      </w:r>
      <w:bookmarkEnd w:id="316"/>
      <w:r>
        <w:rPr>
          <w:rFonts w:hint="eastAsia"/>
          <w:lang w:val="en-US"/>
        </w:rPr>
        <w:t>. So in this case, if PCB isolation continue to increase, the MSD improved is quite limited. It should be noted that the situations are similar for PC2.</w:t>
      </w:r>
    </w:p>
    <w:p w:rsidR="003E65CD" w:rsidRDefault="003E65CD" w:rsidP="003E65CD">
      <w:pPr>
        <w:widowControl w:val="0"/>
        <w:spacing w:before="120" w:after="120"/>
      </w:pPr>
      <w:r>
        <w:rPr>
          <w:rFonts w:eastAsia="等线" w:hint="eastAsia"/>
          <w:u w:val="single"/>
          <w:lang w:val="en-US"/>
        </w:rPr>
        <w:t>H2 harmonic MSD</w:t>
      </w:r>
    </w:p>
    <w:p w:rsidR="003E65CD" w:rsidRDefault="003E65CD" w:rsidP="003E65CD">
      <w:pPr>
        <w:widowControl w:val="0"/>
        <w:spacing w:before="120" w:after="120"/>
      </w:pPr>
      <w:bookmarkStart w:id="317"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318" w:name="OLE_LINK75"/>
      <w:r>
        <w:rPr>
          <w:rFonts w:hint="eastAsia"/>
          <w:lang w:val="en-US"/>
        </w:rPr>
        <w:t>channel bandwidth@n78=10MHz and channel bandwidth@n3 =5MHz</w:t>
      </w:r>
      <w:bookmarkEnd w:id="318"/>
      <w:r>
        <w:rPr>
          <w:rFonts w:hint="eastAsia"/>
          <w:lang w:val="en-US"/>
        </w:rPr>
        <w:t xml:space="preserve"> is considered since it is the worst case compared to the other MSD test points of channel bandwidth@n78=100MHz and channel bandwidth@n3 =10MHz.</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317"/>
    <w:tbl>
      <w:tblPr>
        <w:tblStyle w:val="TableGrid"/>
        <w:tblW w:w="0" w:type="auto"/>
        <w:jc w:val="center"/>
        <w:tblLook w:val="04A0" w:firstRow="1" w:lastRow="0" w:firstColumn="1" w:lastColumn="0" w:noHBand="0" w:noVBand="1"/>
      </w:tblPr>
      <w:tblGrid>
        <w:gridCol w:w="3471"/>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319" w:name="OLE_LINK12"/>
            <w:r w:rsidRPr="00EA61A6">
              <w:rPr>
                <w:rFonts w:ascii="Arial" w:hAnsi="Arial" w:cs="Arial" w:hint="eastAsia"/>
                <w:sz w:val="18"/>
                <w:lang w:val="en-US"/>
              </w:rPr>
              <w:t xml:space="preserve">(without CF) </w:t>
            </w:r>
            <w:bookmarkEnd w:id="319"/>
            <w:r w:rsidRPr="00EA61A6">
              <w:rPr>
                <w:rFonts w:ascii="Arial" w:hAnsi="Arial" w:cs="Arial" w:hint="eastAsia"/>
                <w:sz w:val="18"/>
                <w:lang w:val="en-US"/>
              </w:rPr>
              <w:t>(dBm)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rsidR="003E65CD" w:rsidRDefault="003E65CD" w:rsidP="003E65CD">
      <w:pPr>
        <w:widowControl w:val="0"/>
        <w:spacing w:before="120" w:after="120"/>
      </w:pPr>
      <w:bookmarkStart w:id="320" w:name="OLE_LINK22"/>
      <w:r>
        <w:rPr>
          <w:rFonts w:hint="eastAsia"/>
          <w:lang w:val="en-US"/>
        </w:rPr>
        <w:t xml:space="preserve">Similar as IMD2/4 MSD, using the combinations of </w:t>
      </w:r>
      <w:bookmarkStart w:id="321" w:name="OLE_LINK13"/>
      <w:r>
        <w:rPr>
          <w:rFonts w:hint="eastAsia"/>
          <w:lang w:val="en-US"/>
        </w:rPr>
        <w:t xml:space="preserve">different </w:t>
      </w:r>
      <w:bookmarkEnd w:id="321"/>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rsidR="003E65CD" w:rsidRPr="00EA61A6" w:rsidRDefault="003E65CD" w:rsidP="003E65CD">
      <w:pPr>
        <w:jc w:val="center"/>
        <w:rPr>
          <w:rFonts w:ascii="Arial" w:hAnsi="Arial" w:cs="Arial"/>
          <w:b/>
        </w:rPr>
      </w:pPr>
      <w:bookmarkStart w:id="322"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23" w:name="OLE_LINK80"/>
            <w:bookmarkEnd w:id="322"/>
          </w:p>
        </w:tc>
        <w:tc>
          <w:tcPr>
            <w:tcW w:w="0" w:type="auto"/>
          </w:tcPr>
          <w:p w:rsidR="003E65CD" w:rsidRPr="00EA61A6" w:rsidRDefault="003E65CD" w:rsidP="009E658C">
            <w:pPr>
              <w:spacing w:after="0"/>
              <w:jc w:val="both"/>
              <w:rPr>
                <w:rFonts w:ascii="Arial" w:hAnsi="Arial" w:cs="Arial"/>
                <w:sz w:val="18"/>
                <w:lang w:val="en-US"/>
              </w:rPr>
            </w:pPr>
            <w:bookmarkStart w:id="324" w:name="OLE_LINK77"/>
            <w:r w:rsidRPr="00EA61A6">
              <w:rPr>
                <w:rFonts w:ascii="Arial" w:hAnsi="Arial" w:cs="Arial" w:hint="eastAsia"/>
                <w:sz w:val="18"/>
                <w:lang w:val="en-US"/>
              </w:rPr>
              <w:t>Antenna iso.=10dB</w:t>
            </w:r>
            <w:bookmarkEnd w:id="324"/>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320"/>
    <w:bookmarkEnd w:id="323"/>
    <w:p w:rsidR="003E65CD" w:rsidRDefault="003E65CD" w:rsidP="003E65CD">
      <w:pPr>
        <w:widowControl w:val="0"/>
        <w:spacing w:before="120" w:after="120"/>
      </w:pPr>
      <w:r>
        <w:rPr>
          <w:rFonts w:eastAsia="等线" w:hint="eastAsia"/>
          <w:u w:val="single"/>
          <w:lang w:val="en-US"/>
        </w:rPr>
        <w:t>Harmonic mixing MSD</w:t>
      </w:r>
    </w:p>
    <w:p w:rsidR="003E65CD" w:rsidRDefault="003E65CD" w:rsidP="003E65CD">
      <w:pPr>
        <w:widowControl w:val="0"/>
        <w:spacing w:before="120" w:after="120"/>
      </w:pPr>
      <w:r>
        <w:rPr>
          <w:rFonts w:hint="eastAsia"/>
          <w:lang w:val="en-US"/>
        </w:rPr>
        <w:t xml:space="preserve">In current 38.101-1 spec, there is no </w:t>
      </w:r>
      <w:bookmarkStart w:id="325" w:name="OLE_LINK84"/>
      <w:r>
        <w:rPr>
          <w:rFonts w:hint="eastAsia"/>
          <w:lang w:val="en-US"/>
        </w:rPr>
        <w:t>harmonic mixing MSD</w:t>
      </w:r>
      <w:bookmarkEnd w:id="325"/>
      <w:r>
        <w:rPr>
          <w:rFonts w:hint="eastAsia"/>
          <w:lang w:val="en-US"/>
        </w:rPr>
        <w:t xml:space="preserve"> defined for PC3</w:t>
      </w:r>
      <w:bookmarkStart w:id="326" w:name="OLE_LINK85"/>
      <w:r>
        <w:rPr>
          <w:rFonts w:hint="eastAsia"/>
          <w:lang w:val="en-US"/>
        </w:rPr>
        <w:t xml:space="preserve"> </w:t>
      </w:r>
      <w:bookmarkStart w:id="327" w:name="OLE_LINK86"/>
      <w:r>
        <w:rPr>
          <w:rFonts w:hint="eastAsia"/>
          <w:lang w:val="en-US"/>
        </w:rPr>
        <w:t>n3-n78</w:t>
      </w:r>
      <w:bookmarkEnd w:id="326"/>
      <w:bookmarkEnd w:id="327"/>
      <w:r>
        <w:rPr>
          <w:rFonts w:hint="eastAsia"/>
          <w:lang w:val="en-US"/>
        </w:rPr>
        <w:t xml:space="preserve"> inter-band CA but 8.1dB harmonic mixing MSD was defined for PC2 n3-n78 when aggressor UL is PC2 n78.</w:t>
      </w:r>
    </w:p>
    <w:p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328" w:name="OLE_LINK87"/>
      <w:r>
        <w:rPr>
          <w:rFonts w:hint="eastAsia"/>
          <w:lang w:val="en-US"/>
        </w:rPr>
        <w:t>harmonic mixing MSD</w:t>
      </w:r>
      <w:bookmarkEnd w:id="328"/>
      <w:r>
        <w:rPr>
          <w:rFonts w:hint="eastAsia"/>
          <w:lang w:val="en-US"/>
        </w:rPr>
        <w:t xml:space="preserve"> of 5.7dB was reused.</w:t>
      </w:r>
    </w:p>
    <w:p w:rsidR="003E65CD" w:rsidRDefault="003E65CD" w:rsidP="003E65CD">
      <w:pPr>
        <w:widowControl w:val="0"/>
        <w:spacing w:before="120" w:after="120"/>
      </w:pPr>
      <w:r>
        <w:rPr>
          <w:rFonts w:hint="eastAsia"/>
          <w:lang w:val="en-US"/>
        </w:rPr>
        <w:t xml:space="preserve">For harmonic mixing requirements, </w:t>
      </w:r>
      <w:bookmarkStart w:id="329"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329"/>
      <w:r>
        <w:rPr>
          <w:rFonts w:hint="eastAsia"/>
          <w:lang w:val="en-US"/>
        </w:rPr>
        <w:t xml:space="preserve"> </w:t>
      </w:r>
    </w:p>
    <w:p w:rsidR="003E65CD" w:rsidRPr="00EA61A6" w:rsidRDefault="003E65CD" w:rsidP="003E65CD">
      <w:pPr>
        <w:jc w:val="center"/>
        <w:rPr>
          <w:rFonts w:ascii="Arial" w:hAnsi="Arial" w:cs="Arial"/>
          <w:b/>
        </w:rPr>
      </w:pPr>
      <w:bookmarkStart w:id="330"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331"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331"/>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332"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332"/>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330"/>
    <w:p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bookmarkStart w:id="333" w:name="OLE_LINK24"/>
            <w:r w:rsidRPr="00EA61A6">
              <w:rPr>
                <w:rFonts w:ascii="Arial" w:hAnsi="Arial" w:cs="Arial" w:hint="eastAsia"/>
                <w:sz w:val="18"/>
                <w:lang w:val="en-US"/>
              </w:rPr>
              <w:t>Antenna iso.</w:t>
            </w:r>
            <w:bookmarkEnd w:id="333"/>
            <w:r w:rsidRPr="00EA61A6">
              <w:rPr>
                <w:rFonts w:ascii="Arial" w:hAnsi="Arial" w:cs="Arial" w:hint="eastAsia"/>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bookmarkStart w:id="334" w:name="OLE_LINK27"/>
            <w:r w:rsidRPr="00EA61A6">
              <w:rPr>
                <w:rFonts w:ascii="Arial" w:hAnsi="Arial" w:cs="Arial" w:hint="eastAsia"/>
                <w:sz w:val="18"/>
                <w:lang w:val="en-US"/>
              </w:rPr>
              <w:t xml:space="preserve">Antenna iso. </w:t>
            </w:r>
            <w:bookmarkEnd w:id="334"/>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35" w:name="OLE_LINK89" w:colFirst="1" w:colLast="2"/>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36" w:name="OLE_LINK90" w:colFirst="4" w:colLast="4"/>
            <w:bookmarkEnd w:id="335"/>
            <w:r w:rsidRPr="00EA61A6">
              <w:rPr>
                <w:rFonts w:ascii="Arial" w:hAnsi="Arial" w:cs="Arial" w:hint="eastAsia"/>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336"/>
    <w:p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rsidR="003E65CD" w:rsidRPr="004214D4" w:rsidRDefault="003E65CD" w:rsidP="003E65CD">
      <w:pPr>
        <w:widowControl w:val="0"/>
        <w:spacing w:before="120" w:after="120"/>
        <w:rPr>
          <w:b/>
          <w:bCs/>
          <w:iCs/>
        </w:rPr>
      </w:pPr>
      <w:bookmarkStart w:id="337" w:name="OLE_LINK16"/>
      <w:r w:rsidRPr="004214D4">
        <w:rPr>
          <w:rFonts w:hint="eastAsia"/>
          <w:b/>
          <w:bCs/>
          <w:iCs/>
          <w:lang w:val="en-US"/>
        </w:rPr>
        <w:t>Observation 2. PCB isolation for harmonic/IMD and harmonic mixing are used to derive the corresponding MSD values are different.</w:t>
      </w:r>
    </w:p>
    <w:p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338" w:name="OLE_LINK93"/>
      <w:r w:rsidRPr="004214D4">
        <w:rPr>
          <w:rFonts w:hint="eastAsia"/>
          <w:b/>
          <w:bCs/>
          <w:iCs/>
          <w:lang w:val="en-US"/>
        </w:rPr>
        <w:t>and H2 MSD</w:t>
      </w:r>
      <w:bookmarkEnd w:id="338"/>
      <w:r w:rsidRPr="004214D4">
        <w:rPr>
          <w:rFonts w:hint="eastAsia"/>
          <w:b/>
          <w:bCs/>
          <w:iCs/>
          <w:lang w:val="en-US"/>
        </w:rPr>
        <w:t>, it is difficult to improve 20dB MSD by only increasing PCB isolation or antenna isolation.</w:t>
      </w:r>
    </w:p>
    <w:p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rsidR="003E65CD" w:rsidRPr="004214D4" w:rsidRDefault="003E65CD" w:rsidP="003E65CD">
      <w:pPr>
        <w:widowControl w:val="0"/>
        <w:spacing w:before="120" w:after="120"/>
        <w:rPr>
          <w:b/>
          <w:bCs/>
          <w:iCs/>
        </w:rPr>
      </w:pPr>
      <w:bookmarkStart w:id="339" w:name="OLE_LINK96"/>
      <w:r w:rsidRPr="004214D4">
        <w:rPr>
          <w:rFonts w:hint="eastAsia"/>
          <w:b/>
          <w:bCs/>
          <w:iCs/>
          <w:lang w:val="en-US"/>
        </w:rPr>
        <w:t xml:space="preserve">Observation 5. For IMD4, the improved MSD </w:t>
      </w:r>
      <w:bookmarkStart w:id="340" w:name="OLE_LINK97"/>
      <w:r w:rsidRPr="004214D4">
        <w:rPr>
          <w:rFonts w:hint="eastAsia"/>
          <w:b/>
          <w:bCs/>
          <w:iCs/>
          <w:lang w:val="en-US"/>
        </w:rPr>
        <w:t>is less than 5dB</w:t>
      </w:r>
      <w:bookmarkEnd w:id="340"/>
      <w:r w:rsidRPr="004214D4">
        <w:rPr>
          <w:rFonts w:hint="eastAsia"/>
          <w:b/>
          <w:bCs/>
          <w:iCs/>
          <w:lang w:val="en-US"/>
        </w:rPr>
        <w:t xml:space="preserve"> when the antenna isolation is 20dB associated with PCB isolation is 85dB.</w:t>
      </w:r>
    </w:p>
    <w:p w:rsidR="003E65CD" w:rsidRPr="004214D4" w:rsidRDefault="003E65CD" w:rsidP="003E65CD">
      <w:pPr>
        <w:widowControl w:val="0"/>
        <w:spacing w:before="120" w:after="120"/>
      </w:pPr>
      <w:bookmarkStart w:id="341" w:name="OLE_LINK30"/>
      <w:bookmarkEnd w:id="339"/>
      <w:r w:rsidRPr="004214D4">
        <w:rPr>
          <w:rFonts w:hint="eastAsia"/>
          <w:b/>
          <w:bCs/>
          <w:iCs/>
          <w:lang w:val="en-US"/>
        </w:rPr>
        <w:t>Observation 6.</w:t>
      </w:r>
      <w:bookmarkEnd w:id="341"/>
      <w:r w:rsidRPr="004214D4">
        <w:rPr>
          <w:rFonts w:hint="eastAsia"/>
          <w:b/>
          <w:bCs/>
          <w:iCs/>
          <w:lang w:val="en-US"/>
        </w:rPr>
        <w:t xml:space="preserve"> For IMD2/4, H2 and harmonic mixing MSD, the improved MSD is limited when PCB </w:t>
      </w:r>
      <w:r w:rsidRPr="004214D4">
        <w:rPr>
          <w:rFonts w:hint="eastAsia"/>
          <w:b/>
          <w:bCs/>
          <w:iCs/>
          <w:lang w:val="en-US"/>
        </w:rPr>
        <w:lastRenderedPageBreak/>
        <w:t>isolation &gt;75dB for a certain antenna isolation.</w:t>
      </w:r>
    </w:p>
    <w:bookmarkEnd w:id="337"/>
    <w:p w:rsidR="003E65CD" w:rsidRDefault="003E65CD" w:rsidP="003E65CD">
      <w:pPr>
        <w:widowControl w:val="0"/>
        <w:spacing w:before="120" w:after="120"/>
        <w:rPr>
          <w:b/>
          <w:bCs/>
          <w:i/>
          <w:iCs/>
          <w:u w:val="single"/>
        </w:rPr>
      </w:pPr>
      <w:r>
        <w:rPr>
          <w:rFonts w:hint="eastAsia"/>
          <w:b/>
          <w:bCs/>
          <w:i/>
          <w:iCs/>
          <w:u w:val="single"/>
          <w:lang w:val="en-US"/>
        </w:rPr>
        <w:t>CA_n28-n40</w:t>
      </w:r>
    </w:p>
    <w:p w:rsidR="003E65CD" w:rsidRDefault="003E65CD" w:rsidP="003E65CD">
      <w:pPr>
        <w:widowControl w:val="0"/>
        <w:spacing w:before="120" w:after="120"/>
      </w:pPr>
      <w:r>
        <w:rPr>
          <w:rFonts w:hint="eastAsia"/>
          <w:lang w:val="en-US"/>
        </w:rPr>
        <w:t xml:space="preserve">For n28-n40, </w:t>
      </w:r>
      <w:bookmarkStart w:id="342" w:name="OLE_LINK18"/>
      <w:r>
        <w:rPr>
          <w:rFonts w:hint="eastAsia"/>
          <w:lang w:val="en-US"/>
        </w:rPr>
        <w:t>harmonic mixing</w:t>
      </w:r>
      <w:bookmarkEnd w:id="342"/>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rsidR="003E65CD" w:rsidRDefault="003E65CD" w:rsidP="003E65CD">
      <w:pPr>
        <w:widowControl w:val="0"/>
        <w:spacing w:before="120" w:after="120"/>
      </w:pPr>
      <w:r>
        <w:rPr>
          <w:rFonts w:hint="eastAsia"/>
          <w:lang w:val="en-US"/>
        </w:rPr>
        <w:t>The RF architecture used in the calculation is shown below.</w:t>
      </w:r>
    </w:p>
    <w:p w:rsidR="003E65CD" w:rsidRDefault="003E65CD" w:rsidP="003E65CD">
      <w:pPr>
        <w:widowControl w:val="0"/>
        <w:spacing w:before="120" w:after="120"/>
        <w:jc w:val="center"/>
      </w:pPr>
      <w:r>
        <w:rPr>
          <w:noProof/>
        </w:rPr>
        <w:drawing>
          <wp:inline distT="0" distB="0" distL="114300" distR="114300" wp14:anchorId="3A879F46" wp14:editId="7FF60C4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343" w:name="OLE_LINK31"/>
      <w:r>
        <w:rPr>
          <w:rFonts w:hint="eastAsia"/>
          <w:lang w:val="en-US"/>
        </w:rPr>
        <w:t>some other method may need to be adopted</w:t>
      </w:r>
      <w:bookmarkEnd w:id="343"/>
      <w:r>
        <w:rPr>
          <w:rFonts w:hint="eastAsia"/>
          <w:lang w:val="en-US"/>
        </w:rPr>
        <w:t>.</w:t>
      </w:r>
    </w:p>
    <w:p w:rsidR="003E65CD" w:rsidRPr="004214D4" w:rsidRDefault="003E65CD" w:rsidP="003E65CD">
      <w:pPr>
        <w:widowControl w:val="0"/>
        <w:spacing w:before="120" w:after="120"/>
        <w:rPr>
          <w:b/>
          <w:bCs/>
          <w:iCs/>
        </w:rPr>
      </w:pPr>
      <w:bookmarkStart w:id="344" w:name="OLE_LINK35"/>
      <w:r w:rsidRPr="004214D4">
        <w:rPr>
          <w:rFonts w:hint="eastAsia"/>
          <w:b/>
          <w:bCs/>
          <w:iCs/>
          <w:lang w:val="en-US"/>
        </w:rPr>
        <w:t>Observation 7. For n28-n40 harmonic mixing, some other method may need to be adopted to further improving the MSD value.</w:t>
      </w:r>
    </w:p>
    <w:bookmarkEnd w:id="344"/>
    <w:p w:rsidR="003E65CD" w:rsidRDefault="003E65CD" w:rsidP="003E65CD">
      <w:pPr>
        <w:widowControl w:val="0"/>
        <w:spacing w:before="120" w:after="120"/>
      </w:pPr>
      <w:r>
        <w:rPr>
          <w:rFonts w:hint="eastAsia"/>
          <w:lang w:val="en-US"/>
        </w:rPr>
        <w:t>For harmonic mixing,</w:t>
      </w:r>
      <w:bookmarkStart w:id="345" w:name="OLE_LINK28"/>
      <w:r>
        <w:rPr>
          <w:rFonts w:hint="eastAsia"/>
          <w:lang w:val="en-US"/>
        </w:rPr>
        <w:t xml:space="preserve"> no matter for n3-n78 and n28-n40, the MSD value is almost keep unchanged when the antenna isolation is increased up to 20dB</w:t>
      </w:r>
      <w:bookmarkEnd w:id="345"/>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346" w:name="OLE_LINK26"/>
      <w:r>
        <w:rPr>
          <w:rFonts w:hint="eastAsia"/>
          <w:lang w:val="en-US"/>
        </w:rPr>
        <w:t>dominated factor.</w:t>
      </w:r>
      <w:bookmarkEnd w:id="346"/>
      <w:r>
        <w:rPr>
          <w:rFonts w:hint="eastAsia"/>
          <w:lang w:val="en-US"/>
        </w:rPr>
        <w:t xml:space="preserve"> </w:t>
      </w:r>
    </w:p>
    <w:p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347"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347"/>
    </w:p>
    <w:p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348" w:name="OLE_LINK38"/>
      <w:r>
        <w:rPr>
          <w:rFonts w:hint="eastAsia"/>
          <w:lang w:val="en-US"/>
        </w:rPr>
        <w:t>PCB isolation</w:t>
      </w:r>
      <w:bookmarkEnd w:id="348"/>
      <w:r>
        <w:rPr>
          <w:rFonts w:hint="eastAsia"/>
          <w:lang w:val="en-US"/>
        </w:rPr>
        <w:t xml:space="preserve"> (&gt;75dB?) is challenge in practice. So </w:t>
      </w:r>
      <w:bookmarkStart w:id="349" w:name="OLE_LINK37"/>
      <w:r>
        <w:rPr>
          <w:rFonts w:hint="eastAsia"/>
          <w:lang w:val="en-US"/>
        </w:rPr>
        <w:t xml:space="preserve">it would be better to discuss the achievable PCB isolation/antenna isolation values in practice when companies </w:t>
      </w:r>
      <w:bookmarkStart w:id="350" w:name="OLE_LINK47"/>
      <w:r>
        <w:rPr>
          <w:rFonts w:hint="eastAsia"/>
          <w:lang w:val="en-US"/>
        </w:rPr>
        <w:t xml:space="preserve">re-evaluate </w:t>
      </w:r>
      <w:bookmarkEnd w:id="350"/>
      <w:r>
        <w:rPr>
          <w:rFonts w:hint="eastAsia"/>
          <w:lang w:val="en-US"/>
        </w:rPr>
        <w:t>how much the MSD can be improved. Otherwise, the re-evaluated may big different among companies by using difference assumption.</w:t>
      </w:r>
      <w:bookmarkEnd w:id="349"/>
    </w:p>
    <w:p w:rsidR="003E65CD" w:rsidRPr="00EA61A6" w:rsidRDefault="003E65CD" w:rsidP="003E65CD">
      <w:pPr>
        <w:rPr>
          <w:color w:val="0000FF"/>
        </w:rPr>
      </w:pPr>
    </w:p>
    <w:p w:rsidR="003E65CD" w:rsidRPr="00B34A60" w:rsidRDefault="003E65CD" w:rsidP="00B34A60">
      <w:pPr>
        <w:pStyle w:val="Heading3"/>
        <w:rPr>
          <w:rFonts w:eastAsia="Times New Roman"/>
          <w:lang w:eastAsia="en-GB"/>
        </w:rPr>
      </w:pPr>
      <w:bookmarkStart w:id="351" w:name="_Toc136362570"/>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351"/>
    </w:p>
    <w:p w:rsidR="003E65CD" w:rsidRDefault="003E65CD" w:rsidP="003E65CD">
      <w:pPr>
        <w:rPr>
          <w:lang w:val="en-US" w:eastAsia="ko-KR"/>
        </w:rPr>
      </w:pPr>
      <w:r>
        <w:rPr>
          <w:lang w:val="en-US" w:eastAsia="ko-KR"/>
        </w:rPr>
        <w:t xml:space="preserve">MSD values are analyzed for CA_n1-n3 based on Table1 and Table2. Table </w:t>
      </w:r>
      <w:bookmarkStart w:id="352" w:name="_Hlk118552141"/>
      <w:r w:rsidRPr="00AA33D9">
        <w:rPr>
          <w:lang w:val="en-US" w:eastAsia="ko-KR"/>
        </w:rPr>
        <w:t>6.2.7</w:t>
      </w:r>
      <w:r>
        <w:rPr>
          <w:lang w:val="en-US" w:eastAsia="ko-KR"/>
        </w:rPr>
        <w:t>-</w:t>
      </w:r>
      <w:bookmarkEnd w:id="352"/>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rsidR="003E65CD" w:rsidRDefault="003E65CD" w:rsidP="003E65CD">
      <w:pPr>
        <w:rPr>
          <w:lang w:val="en-US" w:eastAsia="ko-KR"/>
        </w:rPr>
      </w:pPr>
    </w:p>
    <w:p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H"/>
              <w:spacing w:line="260" w:lineRule="auto"/>
            </w:pPr>
            <w:r>
              <w:t>Source of IMD</w:t>
            </w:r>
          </w:p>
        </w:tc>
      </w:tr>
      <w:tr w:rsidR="003E65CD"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H"/>
              <w:spacing w:line="260" w:lineRule="auto"/>
            </w:pPr>
          </w:p>
        </w:tc>
      </w:tr>
      <w:tr w:rsidR="003E65CD"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t>IMD3</w:t>
            </w:r>
          </w:p>
        </w:tc>
      </w:tr>
      <w:tr w:rsidR="003E65CD"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rPr>
                <w:lang w:eastAsia="ja-JP"/>
              </w:rPr>
              <w:t>N/A</w:t>
            </w:r>
          </w:p>
        </w:tc>
      </w:tr>
    </w:tbl>
    <w:p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rsidTr="009E658C">
        <w:trPr>
          <w:jc w:val="center"/>
        </w:trPr>
        <w:tc>
          <w:tcPr>
            <w:tcW w:w="4927" w:type="dxa"/>
          </w:tcPr>
          <w:p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rsidR="003E65CD" w:rsidRDefault="003E65CD" w:rsidP="003E65CD">
      <w:pPr>
        <w:jc w:val="center"/>
        <w:rPr>
          <w:lang w:val="en-US" w:eastAsia="ko-KR"/>
        </w:rPr>
      </w:pPr>
    </w:p>
    <w:p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rsidR="003E65CD" w:rsidRPr="004B78BA" w:rsidRDefault="003E65CD" w:rsidP="003E65CD">
      <w:pPr>
        <w:rPr>
          <w:rFonts w:eastAsia="Malgun Gothic"/>
          <w:b/>
          <w:lang w:val="en-US" w:eastAsia="ko-KR"/>
        </w:rPr>
      </w:pPr>
    </w:p>
    <w:p w:rsidR="003E65CD" w:rsidRPr="00B34A60" w:rsidRDefault="003E65CD" w:rsidP="00B34A60">
      <w:pPr>
        <w:pStyle w:val="Heading3"/>
        <w:rPr>
          <w:rFonts w:eastAsia="Times New Roman"/>
          <w:lang w:eastAsia="en-GB"/>
        </w:rPr>
      </w:pPr>
      <w:bookmarkStart w:id="353" w:name="_Toc136362571"/>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353"/>
    </w:p>
    <w:p w:rsidR="003E65CD" w:rsidRPr="004B78BA" w:rsidRDefault="003E65CD" w:rsidP="003E65CD">
      <w:pPr>
        <w:pStyle w:val="Heading4"/>
        <w:rPr>
          <w:rFonts w:eastAsia="等线"/>
        </w:rPr>
      </w:pPr>
      <w:bookmarkStart w:id="354" w:name="_Toc136362572"/>
      <w:r w:rsidRPr="004B78BA">
        <w:rPr>
          <w:rFonts w:eastAsia="等线"/>
        </w:rPr>
        <w:t>6.2.8.1</w:t>
      </w:r>
      <w:r w:rsidRPr="004B78BA">
        <w:rPr>
          <w:rFonts w:eastAsia="等线"/>
        </w:rPr>
        <w:tab/>
        <w:t>2nd harmonic MSD analysis for CA_n3-n78</w:t>
      </w:r>
      <w:bookmarkEnd w:id="354"/>
    </w:p>
    <w:p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rsidTr="009E658C">
        <w:trPr>
          <w:trHeight w:val="570"/>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rsidR="003E65CD" w:rsidRDefault="003E65CD" w:rsidP="003E65CD">
      <w:pPr>
        <w:jc w:val="both"/>
        <w:rPr>
          <w:szCs w:val="22"/>
        </w:rPr>
      </w:pPr>
    </w:p>
    <w:p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rsidR="003E65CD" w:rsidRDefault="003E65CD" w:rsidP="003E65CD">
      <w:pPr>
        <w:jc w:val="center"/>
        <w:rPr>
          <w:noProof/>
          <w:lang w:val="en-US"/>
        </w:rPr>
      </w:pPr>
      <w:r w:rsidRPr="003C0037">
        <w:rPr>
          <w:noProof/>
          <w:lang w:val="en-US"/>
        </w:rPr>
        <w:drawing>
          <wp:inline distT="0" distB="0" distL="0" distR="0" wp14:anchorId="1D4112ED" wp14:editId="647FC492">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rsidR="003E65CD" w:rsidRPr="008D1DFE" w:rsidRDefault="003E65CD" w:rsidP="003E65CD">
      <w:pPr>
        <w:jc w:val="both"/>
        <w:rPr>
          <w:szCs w:val="22"/>
          <w:lang w:val="en-US"/>
        </w:rPr>
      </w:pPr>
    </w:p>
    <w:p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rsidR="003E65CD" w:rsidRPr="00E127C9" w:rsidRDefault="003E65CD" w:rsidP="003E65CD">
      <w:pPr>
        <w:jc w:val="both"/>
        <w:rPr>
          <w:b/>
          <w:lang w:val="en-US"/>
        </w:rPr>
      </w:pPr>
    </w:p>
    <w:p w:rsidR="003E65CD" w:rsidRPr="004B78BA" w:rsidRDefault="003E65CD" w:rsidP="003E65CD">
      <w:pPr>
        <w:pStyle w:val="Heading4"/>
        <w:rPr>
          <w:rFonts w:eastAsia="等线"/>
        </w:rPr>
      </w:pPr>
      <w:bookmarkStart w:id="355" w:name="_Toc136362573"/>
      <w:r w:rsidRPr="004B78BA">
        <w:rPr>
          <w:rFonts w:eastAsia="等线"/>
        </w:rPr>
        <w:t>6.2.8.2</w:t>
      </w:r>
      <w:r w:rsidRPr="004B78BA">
        <w:rPr>
          <w:rFonts w:eastAsia="等线"/>
        </w:rPr>
        <w:tab/>
        <w:t>IMD MSD analysis for CA_n3-n78</w:t>
      </w:r>
      <w:bookmarkEnd w:id="355"/>
    </w:p>
    <w:p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p>
        </w:tc>
      </w:tr>
    </w:tbl>
    <w:p w:rsidR="003E65CD" w:rsidRDefault="003E65CD" w:rsidP="003E65CD">
      <w:pPr>
        <w:jc w:val="both"/>
        <w:rPr>
          <w:szCs w:val="22"/>
          <w:lang w:val="en-US"/>
        </w:rPr>
      </w:pPr>
    </w:p>
    <w:p w:rsidR="003E65CD" w:rsidRPr="004B78BA" w:rsidRDefault="003E65CD" w:rsidP="003E65CD">
      <w:pPr>
        <w:pStyle w:val="Heading5"/>
        <w:ind w:left="1418" w:hanging="1418"/>
        <w:rPr>
          <w:rFonts w:eastAsia="等线"/>
          <w:sz w:val="24"/>
        </w:rPr>
      </w:pPr>
      <w:bookmarkStart w:id="356" w:name="_Toc136362574"/>
      <w:r w:rsidRPr="004B78BA">
        <w:rPr>
          <w:rFonts w:eastAsia="等线"/>
          <w:sz w:val="24"/>
        </w:rPr>
        <w:t>6.2.8.2.1</w:t>
      </w:r>
      <w:r>
        <w:rPr>
          <w:rFonts w:eastAsia="等线"/>
          <w:sz w:val="24"/>
        </w:rPr>
        <w:tab/>
      </w:r>
      <w:r w:rsidRPr="004B78BA">
        <w:rPr>
          <w:rFonts w:eastAsia="等线" w:hint="eastAsia"/>
          <w:sz w:val="24"/>
        </w:rPr>
        <w:t>I</w:t>
      </w:r>
      <w:r w:rsidRPr="004B78BA">
        <w:rPr>
          <w:rFonts w:eastAsia="等线"/>
          <w:sz w:val="24"/>
        </w:rPr>
        <w:t>MD2 MSD</w:t>
      </w:r>
      <w:bookmarkEnd w:id="356"/>
    </w:p>
    <w:p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rsidR="003E65CD" w:rsidRDefault="003E65CD" w:rsidP="003E65CD">
      <w:pPr>
        <w:jc w:val="center"/>
        <w:rPr>
          <w:noProof/>
          <w:lang w:val="en-US"/>
        </w:rPr>
      </w:pPr>
      <w:r w:rsidRPr="00F43D6F">
        <w:rPr>
          <w:noProof/>
          <w:lang w:val="en-US"/>
        </w:rPr>
        <w:drawing>
          <wp:inline distT="0" distB="0" distL="0" distR="0" wp14:anchorId="14A4F0E7" wp14:editId="16BA9BEC">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rsidR="003E65CD" w:rsidRPr="00F43D6F" w:rsidRDefault="003E65CD" w:rsidP="003E65CD">
      <w:pPr>
        <w:jc w:val="center"/>
        <w:rPr>
          <w:noProof/>
          <w:lang w:val="en-US"/>
        </w:rPr>
      </w:pPr>
    </w:p>
    <w:p w:rsidR="003E65CD" w:rsidRDefault="003E65CD" w:rsidP="003E65CD">
      <w:pPr>
        <w:jc w:val="center"/>
        <w:rPr>
          <w:noProof/>
          <w:lang w:val="en-US"/>
        </w:rPr>
      </w:pPr>
      <w:r w:rsidRPr="00FE3B75">
        <w:rPr>
          <w:noProof/>
          <w:lang w:val="en-US"/>
        </w:rPr>
        <w:drawing>
          <wp:inline distT="0" distB="0" distL="0" distR="0" wp14:anchorId="0FFC6396" wp14:editId="60852378">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rsidR="003E65CD" w:rsidRDefault="003E65CD" w:rsidP="003E65CD">
      <w:pPr>
        <w:jc w:val="both"/>
        <w:rPr>
          <w:b/>
          <w:lang w:val="en-US"/>
        </w:rPr>
      </w:pPr>
    </w:p>
    <w:p w:rsidR="003E65CD" w:rsidRPr="004B78BA" w:rsidRDefault="003E65CD" w:rsidP="003E65CD">
      <w:pPr>
        <w:pStyle w:val="Heading5"/>
        <w:ind w:left="1418" w:hanging="1418"/>
        <w:rPr>
          <w:rFonts w:eastAsia="等线"/>
          <w:sz w:val="24"/>
        </w:rPr>
      </w:pPr>
      <w:bookmarkStart w:id="357" w:name="_Toc136362575"/>
      <w:r w:rsidRPr="004B78BA">
        <w:rPr>
          <w:rFonts w:eastAsia="等线"/>
          <w:sz w:val="24"/>
        </w:rPr>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357"/>
    </w:p>
    <w:p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rsidR="003E65CD" w:rsidRDefault="003E65CD" w:rsidP="003E65CD">
      <w:pPr>
        <w:jc w:val="center"/>
        <w:rPr>
          <w:noProof/>
          <w:lang w:val="en-US"/>
        </w:rPr>
      </w:pPr>
      <w:r w:rsidRPr="00D70801">
        <w:rPr>
          <w:noProof/>
          <w:lang w:val="en-US"/>
        </w:rPr>
        <w:drawing>
          <wp:inline distT="0" distB="0" distL="0" distR="0" wp14:anchorId="6EAE9259" wp14:editId="3A3165C8">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rsidR="003E65CD" w:rsidRPr="00E127C9" w:rsidRDefault="003E65CD" w:rsidP="003E65CD">
      <w:pPr>
        <w:jc w:val="center"/>
        <w:rPr>
          <w:noProof/>
          <w:lang w:val="en-US"/>
        </w:rPr>
      </w:pPr>
    </w:p>
    <w:p w:rsidR="003E65CD" w:rsidRDefault="003E65CD" w:rsidP="003E65CD">
      <w:pPr>
        <w:jc w:val="center"/>
        <w:rPr>
          <w:noProof/>
          <w:lang w:val="en-US"/>
        </w:rPr>
      </w:pPr>
      <w:r w:rsidRPr="00D70801">
        <w:rPr>
          <w:noProof/>
          <w:lang w:val="en-US"/>
        </w:rPr>
        <w:lastRenderedPageBreak/>
        <w:drawing>
          <wp:inline distT="0" distB="0" distL="0" distR="0" wp14:anchorId="141A7077" wp14:editId="555951A8">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w:t>
      </w:r>
      <w:r>
        <w:rPr>
          <w:rFonts w:hint="eastAsia"/>
          <w:b/>
          <w:lang w:val="en-US"/>
        </w:rPr>
        <w:t>.</w:t>
      </w:r>
    </w:p>
    <w:p w:rsidR="003E65CD" w:rsidRDefault="003E65CD" w:rsidP="003E65CD">
      <w:pPr>
        <w:jc w:val="both"/>
        <w:rPr>
          <w:b/>
          <w:lang w:val="en-US"/>
        </w:rPr>
      </w:pPr>
    </w:p>
    <w:p w:rsidR="003E65CD" w:rsidRPr="004B78BA" w:rsidRDefault="003E65CD" w:rsidP="003E65CD">
      <w:pPr>
        <w:pStyle w:val="Heading4"/>
        <w:rPr>
          <w:rFonts w:eastAsia="等线"/>
        </w:rPr>
      </w:pPr>
      <w:bookmarkStart w:id="358" w:name="_Toc136362576"/>
      <w:r w:rsidRPr="004B78BA">
        <w:rPr>
          <w:rFonts w:eastAsia="等线"/>
        </w:rPr>
        <w:t>6.2.8.3</w:t>
      </w:r>
      <w:r>
        <w:rPr>
          <w:rFonts w:eastAsia="等线"/>
        </w:rPr>
        <w:tab/>
      </w:r>
      <w:r w:rsidRPr="004B78BA">
        <w:rPr>
          <w:rFonts w:eastAsia="等线"/>
        </w:rPr>
        <w:t>Comparison of MSD improvement for different MSD types</w:t>
      </w:r>
      <w:bookmarkEnd w:id="358"/>
    </w:p>
    <w:p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rsidTr="009E658C">
        <w:trPr>
          <w:trHeight w:val="870"/>
          <w:jc w:val="center"/>
        </w:trPr>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rsidTr="009E658C">
        <w:trPr>
          <w:trHeight w:val="26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rsidTr="009E658C">
        <w:trPr>
          <w:trHeight w:val="499"/>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rsidTr="009E658C">
        <w:trPr>
          <w:trHeight w:val="32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rsidR="003E65CD" w:rsidRPr="004C2AB1" w:rsidRDefault="003E65CD" w:rsidP="003E65CD">
      <w:pPr>
        <w:jc w:val="both"/>
        <w:rPr>
          <w:b/>
          <w:lang w:val="en-US"/>
        </w:rPr>
      </w:pPr>
    </w:p>
    <w:p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r w:rsidRPr="00600A14">
        <w:rPr>
          <w:rFonts w:eastAsia="等线"/>
          <w:b/>
          <w:lang w:val="en-US"/>
        </w:rPr>
        <w:t>dB.</w:t>
      </w:r>
      <w:r>
        <w:rPr>
          <w:rFonts w:eastAsia="等线"/>
          <w:lang w:val="en-US"/>
        </w:rPr>
        <w:t xml:space="preserve"> </w:t>
      </w:r>
    </w:p>
    <w:p w:rsidR="003E65CD" w:rsidRDefault="003E65CD" w:rsidP="003E65CD">
      <w:pPr>
        <w:rPr>
          <w:color w:val="0000FF"/>
          <w:lang w:val="en-US"/>
        </w:rPr>
      </w:pPr>
    </w:p>
    <w:p w:rsidR="00CD40A4" w:rsidRPr="00CC6C8D" w:rsidRDefault="00CD40A4" w:rsidP="00CD40A4">
      <w:pPr>
        <w:pStyle w:val="Heading4"/>
        <w:rPr>
          <w:rFonts w:eastAsia="等线"/>
        </w:rPr>
      </w:pPr>
      <w:bookmarkStart w:id="359" w:name="_Toc136362577"/>
      <w:r w:rsidRPr="004B78BA">
        <w:rPr>
          <w:rFonts w:eastAsia="等线"/>
        </w:rPr>
        <w:t>6.2.8.</w:t>
      </w:r>
      <w:r>
        <w:rPr>
          <w:rFonts w:eastAsia="等线"/>
        </w:rPr>
        <w:t>4</w:t>
      </w:r>
      <w:r>
        <w:rPr>
          <w:rFonts w:eastAsia="等线"/>
        </w:rPr>
        <w:tab/>
      </w:r>
      <w:r w:rsidRPr="00CC6C8D">
        <w:rPr>
          <w:rFonts w:eastAsia="等线"/>
        </w:rPr>
        <w:t>C</w:t>
      </w:r>
      <w:r w:rsidRPr="00CC6C8D">
        <w:rPr>
          <w:rFonts w:eastAsia="等线" w:hint="eastAsia"/>
        </w:rPr>
        <w:t>ross</w:t>
      </w:r>
      <w:r w:rsidRPr="00CC6C8D">
        <w:rPr>
          <w:rFonts w:eastAsia="等线"/>
        </w:rPr>
        <w:t xml:space="preserve"> </w:t>
      </w:r>
      <w:r w:rsidRPr="00CC6C8D">
        <w:rPr>
          <w:rFonts w:eastAsia="等线" w:hint="eastAsia"/>
        </w:rPr>
        <w:t>band</w:t>
      </w:r>
      <w:r w:rsidRPr="00CC6C8D">
        <w:rPr>
          <w:rFonts w:eastAsia="等线"/>
        </w:rPr>
        <w:t xml:space="preserve"> isolation for CA_n1-n3</w:t>
      </w:r>
      <w:r>
        <w:rPr>
          <w:rFonts w:eastAsia="等线"/>
        </w:rPr>
        <w:t xml:space="preserve"> (R4-2219037)</w:t>
      </w:r>
      <w:bookmarkEnd w:id="359"/>
    </w:p>
    <w:p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rsidR="00CD40A4" w:rsidRDefault="00CD40A4" w:rsidP="00CD40A4">
      <w:pPr>
        <w:jc w:val="both"/>
        <w:rPr>
          <w:szCs w:val="22"/>
          <w:lang w:eastAsia="zh-CN"/>
        </w:rPr>
      </w:pPr>
    </w:p>
    <w:p w:rsidR="00CD40A4" w:rsidRPr="00074680" w:rsidRDefault="00CD40A4" w:rsidP="00CD40A4">
      <w:pPr>
        <w:jc w:val="center"/>
        <w:rPr>
          <w:szCs w:val="22"/>
          <w:lang w:eastAsia="zh-CN"/>
        </w:rPr>
      </w:pPr>
      <w:r w:rsidRPr="009D50D6">
        <w:rPr>
          <w:rFonts w:ascii="Arial" w:eastAsia="等线" w:hAnsi="Arial" w:cs="Arial"/>
          <w:b/>
        </w:rPr>
        <w:lastRenderedPageBreak/>
        <w:t>Table 6.2.8.4-1</w:t>
      </w:r>
      <w:r>
        <w:rPr>
          <w:rFonts w:ascii="Arial" w:eastAsia="等线" w:hAnsi="Arial" w:cs="Arial"/>
          <w:b/>
        </w:rPr>
        <w:t>:</w:t>
      </w:r>
      <w:r w:rsidRPr="009D50D6">
        <w:rPr>
          <w:rFonts w:ascii="Arial" w:eastAsia="等线"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rsidTr="00BA6C68">
        <w:trPr>
          <w:trHeight w:val="259"/>
          <w:jc w:val="center"/>
        </w:trPr>
        <w:tc>
          <w:tcPr>
            <w:tcW w:w="1845" w:type="dxa"/>
            <w:vAlign w:val="center"/>
          </w:tcPr>
          <w:p w:rsidR="00CD40A4" w:rsidRPr="00CC6C8D" w:rsidRDefault="00CD40A4" w:rsidP="00CD40A4">
            <w:pPr>
              <w:spacing w:after="0"/>
              <w:rPr>
                <w:rFonts w:ascii="Arial" w:eastAsia="等线" w:hAnsi="Arial" w:cs="Arial"/>
                <w:b/>
                <w:color w:val="000000"/>
                <w:sz w:val="18"/>
                <w:szCs w:val="18"/>
                <w:lang w:val="en-US" w:eastAsia="zh-CN"/>
              </w:rPr>
            </w:pPr>
            <w:r w:rsidRPr="00CC6C8D">
              <w:rPr>
                <w:rFonts w:ascii="Arial" w:eastAsia="等线" w:hAnsi="Arial" w:cs="Arial" w:hint="eastAsia"/>
                <w:b/>
                <w:color w:val="000000"/>
                <w:sz w:val="18"/>
                <w:szCs w:val="18"/>
                <w:lang w:val="en-US" w:eastAsia="zh-CN"/>
              </w:rPr>
              <w:t>R</w:t>
            </w:r>
            <w:r w:rsidRPr="00CC6C8D">
              <w:rPr>
                <w:rFonts w:ascii="Arial" w:eastAsia="等线" w:hAnsi="Arial" w:cs="Arial"/>
                <w:b/>
                <w:color w:val="000000"/>
                <w:sz w:val="18"/>
                <w:szCs w:val="18"/>
                <w:lang w:val="en-US" w:eastAsia="zh-CN"/>
              </w:rPr>
              <w:t>F component</w:t>
            </w:r>
          </w:p>
        </w:tc>
        <w:tc>
          <w:tcPr>
            <w:tcW w:w="2196" w:type="dxa"/>
          </w:tcPr>
          <w:p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Quadplexer</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rsidR="00CD40A4" w:rsidRDefault="00CD40A4" w:rsidP="00CD40A4">
      <w:pPr>
        <w:jc w:val="both"/>
        <w:rPr>
          <w:szCs w:val="22"/>
          <w:lang w:eastAsia="zh-CN"/>
        </w:rPr>
      </w:pPr>
    </w:p>
    <w:p w:rsidR="00CD40A4" w:rsidRPr="009D50D6" w:rsidRDefault="00CD40A4" w:rsidP="00CD40A4">
      <w:pPr>
        <w:jc w:val="center"/>
        <w:rPr>
          <w:rFonts w:ascii="Arial" w:eastAsia="等线" w:hAnsi="Arial" w:cs="Arial"/>
          <w:b/>
        </w:rPr>
      </w:pPr>
      <w:r w:rsidRPr="009D50D6">
        <w:rPr>
          <w:rFonts w:ascii="Arial" w:eastAsia="等线" w:hAnsi="Arial" w:cs="Arial"/>
          <w:b/>
        </w:rPr>
        <w:t>Table 6.2.8.4-2</w:t>
      </w:r>
      <w:r>
        <w:rPr>
          <w:rFonts w:ascii="Arial" w:eastAsia="等线" w:hAnsi="Arial" w:cs="Arial"/>
          <w:b/>
        </w:rPr>
        <w:t>:</w:t>
      </w:r>
      <w:r w:rsidRPr="009D50D6">
        <w:rPr>
          <w:rFonts w:ascii="Arial" w:eastAsia="等线"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bl>
    <w:p w:rsidR="00CD40A4" w:rsidRPr="00F43D6F" w:rsidRDefault="00CD40A4" w:rsidP="00CD40A4">
      <w:pPr>
        <w:spacing w:beforeLines="50" w:before="120"/>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rsidR="00CD40A4" w:rsidRPr="00CD40A4" w:rsidRDefault="00CD40A4" w:rsidP="00CD40A4">
      <w:pPr>
        <w:jc w:val="center"/>
        <w:rPr>
          <w:noProof/>
          <w:lang w:val="en-US" w:eastAsia="zh-CN"/>
        </w:rPr>
      </w:pPr>
    </w:p>
    <w:p w:rsidR="00CD40A4" w:rsidRPr="009D50D6" w:rsidRDefault="00CD40A4" w:rsidP="00CD40A4">
      <w:pPr>
        <w:jc w:val="center"/>
        <w:rPr>
          <w:rFonts w:ascii="Arial" w:eastAsia="等线" w:hAnsi="Arial" w:cs="Arial"/>
          <w:b/>
        </w:rPr>
      </w:pPr>
      <w:r w:rsidRPr="00CC6C8D">
        <w:rPr>
          <w:rFonts w:ascii="Arial" w:eastAsia="等线" w:hAnsi="Arial" w:cs="Arial"/>
          <w:b/>
        </w:rPr>
        <w:t>Figure 6.2.8.4-1</w:t>
      </w:r>
      <w:r>
        <w:rPr>
          <w:rFonts w:ascii="Arial" w:eastAsia="等线" w:hAnsi="Arial" w:cs="Arial"/>
          <w:b/>
        </w:rPr>
        <w:t>:</w:t>
      </w:r>
      <w:r w:rsidRPr="00CC6C8D">
        <w:rPr>
          <w:rFonts w:ascii="Arial" w:eastAsia="等线" w:hAnsi="Arial" w:cs="Arial"/>
          <w:b/>
        </w:rPr>
        <w:t xml:space="preserve"> MSD improvement over improving PCB isolation and antenna isolation</w:t>
      </w:r>
    </w:p>
    <w:p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rsidR="00CD40A4" w:rsidRPr="00CD40A4" w:rsidRDefault="00CD40A4" w:rsidP="003E65CD">
      <w:pPr>
        <w:rPr>
          <w:color w:val="0000FF"/>
        </w:rPr>
      </w:pPr>
    </w:p>
    <w:p w:rsidR="003E65CD" w:rsidRPr="00B34A60" w:rsidRDefault="003E65CD" w:rsidP="00B34A60">
      <w:pPr>
        <w:pStyle w:val="Heading3"/>
        <w:rPr>
          <w:rFonts w:eastAsia="Times New Roman"/>
          <w:lang w:eastAsia="en-GB"/>
        </w:rPr>
      </w:pPr>
      <w:bookmarkStart w:id="360" w:name="_Toc136362578"/>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360"/>
    </w:p>
    <w:p w:rsidR="003E65CD" w:rsidRPr="002E35B9" w:rsidRDefault="003E65CD" w:rsidP="003E65CD">
      <w:pPr>
        <w:pStyle w:val="Heading4"/>
        <w:rPr>
          <w:rFonts w:eastAsia="等线"/>
        </w:rPr>
      </w:pPr>
      <w:bookmarkStart w:id="361" w:name="_Hlk109596836"/>
      <w:bookmarkStart w:id="362" w:name="_Toc136362579"/>
      <w:r w:rsidRPr="004B78BA">
        <w:rPr>
          <w:rFonts w:eastAsia="等线"/>
        </w:rPr>
        <w:t>6.2</w:t>
      </w:r>
      <w:r>
        <w:rPr>
          <w:rFonts w:eastAsia="等线"/>
        </w:rPr>
        <w:t>.9.1</w:t>
      </w:r>
      <w:r>
        <w:rPr>
          <w:rFonts w:eastAsia="等线"/>
        </w:rPr>
        <w:tab/>
      </w:r>
      <w:r w:rsidRPr="002E35B9">
        <w:rPr>
          <w:rFonts w:eastAsia="等线"/>
        </w:rPr>
        <w:t>MSD evaluation results by Harmonic problem</w:t>
      </w:r>
      <w:bookmarkEnd w:id="362"/>
    </w:p>
    <w:p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361"/>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lastRenderedPageBreak/>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rsidR="003E65CD" w:rsidRDefault="003E65CD" w:rsidP="003E65CD">
      <w:pPr>
        <w:pStyle w:val="Guidance"/>
        <w:rPr>
          <w:i w:val="0"/>
          <w:color w:val="auto"/>
          <w:lang w:eastAsia="ja-JP"/>
        </w:rPr>
      </w:pPr>
    </w:p>
    <w:p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rsidR="003E65CD" w:rsidRDefault="003E65CD" w:rsidP="003E65CD">
      <w:pPr>
        <w:rPr>
          <w:rFonts w:eastAsia="Batang"/>
          <w:sz w:val="22"/>
          <w:szCs w:val="22"/>
          <w:lang w:eastAsia="ko-KR"/>
        </w:rPr>
      </w:pPr>
    </w:p>
    <w:p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rsidR="003E65CD" w:rsidRDefault="003E65CD" w:rsidP="003E65CD">
      <w:pPr>
        <w:rPr>
          <w:rFonts w:eastAsia="Batang"/>
          <w:b/>
          <w:i/>
          <w:iCs/>
          <w:lang w:eastAsia="ko-KR"/>
        </w:rPr>
      </w:pPr>
    </w:p>
    <w:p w:rsidR="003E65CD" w:rsidRPr="002E35B9" w:rsidRDefault="003E65CD" w:rsidP="003E65CD">
      <w:pPr>
        <w:pStyle w:val="Heading4"/>
        <w:rPr>
          <w:rFonts w:eastAsia="等线"/>
        </w:rPr>
      </w:pPr>
      <w:bookmarkStart w:id="363" w:name="_Toc136362580"/>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363"/>
    </w:p>
    <w:p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lastRenderedPageBreak/>
              <w:t>Rx Antenna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rsidR="003E65CD" w:rsidRDefault="003E65CD" w:rsidP="003E65CD">
      <w:pPr>
        <w:rPr>
          <w:rFonts w:eastAsia="Batang"/>
          <w:sz w:val="22"/>
          <w:szCs w:val="22"/>
        </w:rPr>
      </w:pP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rsidR="003E65CD" w:rsidRDefault="003E65CD" w:rsidP="003E65CD">
      <w:pPr>
        <w:rPr>
          <w:rFonts w:eastAsia="Batang"/>
          <w:sz w:val="22"/>
          <w:szCs w:val="22"/>
        </w:rPr>
      </w:pPr>
    </w:p>
    <w:p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rsidR="003E65CD" w:rsidRDefault="003E65CD" w:rsidP="003E65CD">
      <w:pPr>
        <w:rPr>
          <w:rFonts w:eastAsia="Batang"/>
          <w:bCs/>
          <w:lang w:eastAsia="ko-KR"/>
        </w:rPr>
      </w:pPr>
    </w:p>
    <w:p w:rsidR="003E65CD" w:rsidRPr="002E35B9" w:rsidRDefault="003E65CD" w:rsidP="003E65CD">
      <w:pPr>
        <w:pStyle w:val="Heading4"/>
        <w:rPr>
          <w:rFonts w:eastAsia="等线"/>
        </w:rPr>
      </w:pPr>
      <w:bookmarkStart w:id="364" w:name="_Toc136362581"/>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364"/>
    </w:p>
    <w:p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rsidTr="009E658C">
        <w:trPr>
          <w:trHeight w:val="445"/>
          <w:jc w:val="center"/>
        </w:trPr>
        <w:tc>
          <w:tcPr>
            <w:tcW w:w="1735" w:type="dxa"/>
            <w:vMerge w:val="restart"/>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rsidTr="009E658C">
        <w:trPr>
          <w:trHeight w:val="29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4804" w:type="dxa"/>
            <w:gridSpan w:val="4"/>
            <w:hideMark/>
          </w:tcPr>
          <w:p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rsidTr="009E658C">
        <w:trPr>
          <w:trHeight w:val="22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202"/>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rsidR="003E65CD" w:rsidRDefault="003E65CD" w:rsidP="003E65CD">
      <w:pPr>
        <w:ind w:firstLine="426"/>
        <w:rPr>
          <w:rFonts w:ascii="Arial" w:hAnsi="Arial" w:cs="Arial"/>
          <w:sz w:val="22"/>
          <w:szCs w:val="22"/>
        </w:rPr>
      </w:pP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rsidTr="009E658C">
        <w:trPr>
          <w:trHeight w:val="414"/>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rsidTr="009E658C">
        <w:trPr>
          <w:trHeight w:val="171"/>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rsidTr="009E658C">
        <w:trPr>
          <w:trHeight w:val="219"/>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rsidTr="009E658C">
        <w:trPr>
          <w:trHeight w:val="111"/>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159"/>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207"/>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113"/>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rsidTr="009E658C">
        <w:trPr>
          <w:trHeight w:val="161"/>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lastRenderedPageBreak/>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20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rsidTr="009E658C">
        <w:trPr>
          <w:trHeight w:val="115"/>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rsidTr="009E658C">
        <w:trPr>
          <w:trHeight w:val="14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rsidR="003E65CD" w:rsidRDefault="003E65CD" w:rsidP="003E65CD">
      <w:pPr>
        <w:rPr>
          <w:rFonts w:eastAsia="Batang"/>
          <w:bCs/>
          <w:sz w:val="22"/>
          <w:szCs w:val="22"/>
          <w:lang w:eastAsia="ko-KR"/>
        </w:rPr>
      </w:pP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rsidTr="009E658C">
        <w:trPr>
          <w:trHeight w:val="597"/>
          <w:jc w:val="center"/>
        </w:trPr>
        <w:tc>
          <w:tcPr>
            <w:tcW w:w="1975" w:type="dxa"/>
            <w:noWrap/>
            <w:hideMark/>
          </w:tcPr>
          <w:p w:rsidR="003E65CD" w:rsidRPr="002F7473" w:rsidRDefault="003E65CD" w:rsidP="009E658C">
            <w:pPr>
              <w:spacing w:after="0"/>
              <w:rPr>
                <w:rFonts w:ascii="Arial" w:hAnsi="Arial" w:cs="Arial"/>
                <w:b/>
                <w:sz w:val="18"/>
                <w:szCs w:val="18"/>
              </w:rPr>
            </w:pPr>
          </w:p>
        </w:tc>
        <w:tc>
          <w:tcPr>
            <w:tcW w:w="992"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rsidTr="009E658C">
        <w:trPr>
          <w:trHeight w:val="95"/>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rsidTr="009E658C">
        <w:trPr>
          <w:trHeight w:val="169"/>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rsidTr="009E658C">
        <w:trPr>
          <w:trHeight w:val="102"/>
          <w:jc w:val="center"/>
        </w:trPr>
        <w:tc>
          <w:tcPr>
            <w:tcW w:w="1975" w:type="dxa"/>
            <w:noWrap/>
            <w:hideMark/>
          </w:tcPr>
          <w:p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rsidTr="009E658C">
        <w:trPr>
          <w:trHeight w:val="161"/>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rsidR="003E65CD" w:rsidRPr="002F7473" w:rsidRDefault="003E65CD" w:rsidP="009E658C">
            <w:pPr>
              <w:spacing w:after="0"/>
              <w:rPr>
                <w:rFonts w:ascii="Arial" w:hAnsi="Arial" w:cs="Arial"/>
                <w:color w:val="000000"/>
                <w:sz w:val="18"/>
                <w:szCs w:val="18"/>
              </w:rPr>
            </w:pP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rsidR="003E65CD" w:rsidRDefault="003E65CD" w:rsidP="003E65CD">
      <w:pPr>
        <w:rPr>
          <w:rFonts w:eastAsia="Batang"/>
          <w:bCs/>
          <w:sz w:val="22"/>
          <w:szCs w:val="22"/>
          <w:lang w:eastAsia="ko-KR"/>
        </w:rPr>
      </w:pPr>
    </w:p>
    <w:p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rsidR="003E65CD" w:rsidRPr="002E35B9" w:rsidRDefault="003E65CD" w:rsidP="003E65CD">
      <w:pPr>
        <w:rPr>
          <w:color w:val="0000FF"/>
          <w:lang w:val="en-US"/>
        </w:rPr>
      </w:pPr>
    </w:p>
    <w:p w:rsidR="003E65CD" w:rsidRDefault="003E65CD" w:rsidP="003E65CD">
      <w:pPr>
        <w:pStyle w:val="Heading2"/>
      </w:pPr>
      <w:bookmarkStart w:id="365" w:name="_Toc136362582"/>
      <w:r>
        <w:t>6</w:t>
      </w:r>
      <w:r w:rsidRPr="002459F7">
        <w:t>.</w:t>
      </w:r>
      <w:r>
        <w:t>3</w:t>
      </w:r>
      <w:r>
        <w:tab/>
        <w:t>Conclusion</w:t>
      </w:r>
      <w:bookmarkEnd w:id="365"/>
    </w:p>
    <w:p w:rsidR="003E65CD" w:rsidRPr="009E658C" w:rsidRDefault="003E65CD" w:rsidP="003E65CD">
      <w:pPr>
        <w:rPr>
          <w:color w:val="000000" w:themeColor="text1"/>
        </w:rPr>
      </w:pPr>
      <w:bookmarkStart w:id="366"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366"/>
      <w:r w:rsidRPr="009E658C">
        <w:rPr>
          <w:color w:val="000000" w:themeColor="text1"/>
          <w:lang w:val="en-US"/>
        </w:rPr>
        <w:t xml:space="preserve"> [7]. </w:t>
      </w:r>
    </w:p>
    <w:p w:rsidR="005D7FD2" w:rsidRPr="005D7FD2" w:rsidRDefault="005D7FD2" w:rsidP="0020247E">
      <w:pPr>
        <w:rPr>
          <w:color w:val="0000FF"/>
        </w:rPr>
      </w:pPr>
    </w:p>
    <w:p w:rsidR="00D665AE" w:rsidRDefault="00D665AE" w:rsidP="00EA1CAF">
      <w:pPr>
        <w:pStyle w:val="Heading1"/>
      </w:pPr>
      <w:bookmarkStart w:id="367" w:name="_Toc136362583"/>
      <w:r>
        <w:t>7</w:t>
      </w:r>
      <w:r w:rsidR="00E732C3">
        <w:tab/>
      </w:r>
      <w:bookmarkStart w:id="368" w:name="_Hlk127555254"/>
      <w:r w:rsidR="00612051">
        <w:t>Study of s</w:t>
      </w:r>
      <w:r w:rsidR="00291902">
        <w:t>ignalling</w:t>
      </w:r>
      <w:r w:rsidR="005D7FD2">
        <w:t xml:space="preserve"> for </w:t>
      </w:r>
      <w:r w:rsidR="00612051">
        <w:t xml:space="preserve">improved </w:t>
      </w:r>
      <w:r w:rsidR="005D7FD2">
        <w:t>lower MSD</w:t>
      </w:r>
      <w:bookmarkEnd w:id="367"/>
      <w:bookmarkEnd w:id="368"/>
    </w:p>
    <w:p w:rsidR="00F8183D" w:rsidRDefault="00F8183D" w:rsidP="00F8183D">
      <w:pPr>
        <w:pStyle w:val="Heading2"/>
      </w:pPr>
      <w:bookmarkStart w:id="369" w:name="_Toc136362584"/>
      <w:r>
        <w:t>7</w:t>
      </w:r>
      <w:r w:rsidRPr="002459F7">
        <w:t>.1</w:t>
      </w:r>
      <w:r>
        <w:tab/>
        <w:t>Possible MSD reporting approaches</w:t>
      </w:r>
      <w:bookmarkEnd w:id="369"/>
    </w:p>
    <w:p w:rsidR="00F8183D" w:rsidRPr="0044122C" w:rsidRDefault="00F8183D" w:rsidP="0044122C">
      <w:pPr>
        <w:pStyle w:val="Heading3"/>
        <w:rPr>
          <w:rFonts w:eastAsia="Times New Roman"/>
          <w:lang w:eastAsia="en-GB"/>
        </w:rPr>
      </w:pPr>
      <w:bookmarkStart w:id="370" w:name="_Toc136362585"/>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370"/>
    </w:p>
    <w:p w:rsidR="00F8183D" w:rsidRPr="00F8183D" w:rsidRDefault="00F8183D" w:rsidP="00F8183D">
      <w:pPr>
        <w:jc w:val="both"/>
        <w:rPr>
          <w:rFonts w:eastAsia="Batang"/>
          <w:bCs/>
          <w:lang w:eastAsia="ko-KR"/>
        </w:rPr>
      </w:pPr>
      <w:r w:rsidRPr="00F8183D">
        <w:rPr>
          <w:rFonts w:eastAsia="Batang"/>
          <w:bCs/>
          <w:lang w:eastAsia="ko-KR"/>
        </w:rPr>
        <w:t>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w:t>
      </w:r>
      <w:del w:id="371" w:author="Huawei" w:date="2023-05-30T17:18:00Z">
        <w:r w:rsidRPr="00F8183D" w:rsidDel="005E3E21">
          <w:rPr>
            <w:rFonts w:eastAsia="Batang"/>
            <w:bCs/>
            <w:lang w:eastAsia="ko-KR"/>
          </w:rPr>
          <w:delText>x</w:delText>
        </w:r>
      </w:del>
      <w:ins w:id="372" w:author="Huawei" w:date="2023-05-30T17:18:00Z">
        <w:r w:rsidR="005E3E21">
          <w:rPr>
            <w:rFonts w:eastAsia="Batang"/>
            <w:bCs/>
            <w:lang w:eastAsia="ko-KR"/>
          </w:rPr>
          <w:t>1</w:t>
        </w:r>
      </w:ins>
      <w:r w:rsidRPr="00F8183D">
        <w:rPr>
          <w:rFonts w:eastAsia="Batang"/>
          <w:bCs/>
          <w:lang w:eastAsia="ko-KR"/>
        </w:rPr>
        <w:t>.</w:t>
      </w:r>
      <w:del w:id="373" w:author="Huawei" w:date="2023-05-30T17:18:00Z">
        <w:r w:rsidRPr="00F8183D" w:rsidDel="005E3E21">
          <w:rPr>
            <w:rFonts w:eastAsia="Batang"/>
            <w:bCs/>
            <w:lang w:eastAsia="ko-KR"/>
          </w:rPr>
          <w:delText>x</w:delText>
        </w:r>
      </w:del>
      <w:ins w:id="374" w:author="Huawei" w:date="2023-05-30T17:18:00Z">
        <w:r w:rsidR="005E3E21">
          <w:rPr>
            <w:rFonts w:eastAsia="Batang"/>
            <w:bCs/>
            <w:lang w:eastAsia="ko-KR"/>
          </w:rPr>
          <w:t>1</w:t>
        </w:r>
      </w:ins>
      <w:r w:rsidRPr="00F8183D">
        <w:rPr>
          <w:rFonts w:eastAsia="Batang"/>
          <w:bCs/>
          <w:lang w:eastAsia="ko-KR"/>
        </w:rPr>
        <w:t xml:space="preserve">-1, where RAN4 has selected a combination of an aggressor UE channel bandwidth (also # of RBs) and a victim channel bandwidth so as to enable 2nd </w:t>
      </w:r>
      <w:del w:id="375" w:author="Huawei" w:date="2023-05-30T17:18:00Z">
        <w:r w:rsidRPr="00F8183D" w:rsidDel="005E3E21">
          <w:rPr>
            <w:rFonts w:eastAsia="Batang"/>
            <w:bCs/>
            <w:lang w:eastAsia="ko-KR"/>
          </w:rPr>
          <w:delText xml:space="preserve">UL </w:delText>
        </w:r>
      </w:del>
      <w:ins w:id="376" w:author="Huawei" w:date="2023-05-30T17:18:00Z">
        <w:r w:rsidR="005E3E21">
          <w:rPr>
            <w:rFonts w:eastAsia="Batang"/>
            <w:bCs/>
            <w:lang w:eastAsia="ko-KR"/>
          </w:rPr>
          <w:t>order</w:t>
        </w:r>
        <w:r w:rsidR="005E3E21" w:rsidRPr="00F8183D">
          <w:rPr>
            <w:rFonts w:eastAsia="Batang"/>
            <w:bCs/>
            <w:lang w:eastAsia="ko-KR"/>
          </w:rPr>
          <w:t xml:space="preserve"> </w:t>
        </w:r>
      </w:ins>
      <w:r w:rsidRPr="00F8183D">
        <w:rPr>
          <w:rFonts w:eastAsia="Batang"/>
          <w:bCs/>
          <w:lang w:eastAsia="ko-KR"/>
        </w:rPr>
        <w:t xml:space="preserve">harmonic to hit the entire spectrum in Block A as well as most of the power to be contained in Block A. </w:t>
      </w:r>
    </w:p>
    <w:p w:rsidR="00F8183D" w:rsidRPr="00D1211C" w:rsidRDefault="00F8183D" w:rsidP="00F8183D">
      <w:pPr>
        <w:ind w:left="400"/>
        <w:jc w:val="center"/>
        <w:rPr>
          <w:rFonts w:ascii="Times" w:hAnsi="Times" w:cs="Times"/>
        </w:rPr>
      </w:pPr>
      <w:r w:rsidRPr="00D1211C">
        <w:rPr>
          <w:rFonts w:ascii="Times" w:hAnsi="Times" w:cs="Times"/>
          <w:noProof/>
        </w:rPr>
        <w:lastRenderedPageBreak/>
        <w:drawing>
          <wp:inline distT="0" distB="0" distL="0" distR="0" wp14:anchorId="0C7EC2CE" wp14:editId="7603FFD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rsidR="00F8183D" w:rsidRPr="00F8183D" w:rsidRDefault="00F8183D" w:rsidP="00F8183D">
      <w:pPr>
        <w:jc w:val="both"/>
        <w:rPr>
          <w:rFonts w:eastAsia="Batang"/>
          <w:bCs/>
          <w:lang w:eastAsia="ko-KR"/>
        </w:rPr>
      </w:pPr>
      <w:r w:rsidRPr="00F8183D">
        <w:rPr>
          <w:rFonts w:eastAsia="Batang"/>
          <w:bCs/>
          <w:lang w:eastAsia="ko-KR"/>
        </w:rPr>
        <w:t xml:space="preserve">It’s noted that with respect to </w:t>
      </w:r>
      <w:del w:id="377" w:author="Huawei" w:date="2023-05-30T17:18:00Z">
        <w:r w:rsidRPr="00F8183D" w:rsidDel="005E3E21">
          <w:rPr>
            <w:rFonts w:eastAsia="Batang"/>
            <w:bCs/>
            <w:lang w:eastAsia="ko-KR"/>
          </w:rPr>
          <w:delText xml:space="preserve">2nd UL </w:delText>
        </w:r>
      </w:del>
      <w:ins w:id="378" w:author="Huawei" w:date="2023-05-30T17:18:00Z">
        <w:r w:rsidR="005E3E21">
          <w:rPr>
            <w:rFonts w:eastAsia="Batang"/>
            <w:bCs/>
            <w:lang w:eastAsia="ko-KR"/>
          </w:rPr>
          <w:t>2nd order</w:t>
        </w:r>
        <w:r w:rsidR="005E3E21" w:rsidRPr="00F8183D">
          <w:rPr>
            <w:rFonts w:eastAsia="Batang"/>
            <w:bCs/>
            <w:lang w:eastAsia="ko-KR"/>
          </w:rPr>
          <w:t xml:space="preserve"> </w:t>
        </w:r>
      </w:ins>
      <w:r w:rsidRPr="00F8183D">
        <w:rPr>
          <w:rFonts w:eastAsia="Batang"/>
          <w:bCs/>
          <w:lang w:eastAsia="ko-KR"/>
        </w:rPr>
        <w:t>harmonic case for at least PC3, it is very likely that MSD in Block C would be zero if lower MSD capability is reported provided that specified MSD for this region would be a few dB. Still, however, MSD</w:t>
      </w:r>
      <w:ins w:id="379" w:author="Huawei" w:date="2023-05-30T17:18:00Z">
        <w:r w:rsidR="005E3E21">
          <w:rPr>
            <w:rFonts w:eastAsia="Batang"/>
            <w:bCs/>
            <w:lang w:eastAsia="ko-KR"/>
          </w:rPr>
          <w:t xml:space="preserve"> at least</w:t>
        </w:r>
      </w:ins>
      <w:r w:rsidRPr="00F8183D">
        <w:rPr>
          <w:rFonts w:eastAsia="Batang"/>
          <w:bCs/>
          <w:lang w:eastAsia="ko-KR"/>
        </w:rPr>
        <w:t xml:space="preserve"> in Block B remains undefined or unpredicted. </w:t>
      </w:r>
      <w:ins w:id="380" w:author="Huawei" w:date="2023-05-30T17:18:00Z">
        <w:r w:rsidR="005E3E21">
          <w:rPr>
            <w:rFonts w:eastAsia="Batang"/>
            <w:bCs/>
            <w:lang w:eastAsia="ko-KR"/>
          </w:rPr>
          <w:t>It is noted that MSD undefined region is undefined is wider than Block B. When the lower edge frequency of victim channel bandwidth of X MHz is larger than -20 – X/2 + 2*f</w:t>
        </w:r>
        <w:r w:rsidR="005E3E21" w:rsidRPr="00BB3CC5">
          <w:rPr>
            <w:rFonts w:eastAsia="Batang"/>
            <w:bCs/>
            <w:vertAlign w:val="subscript"/>
            <w:lang w:eastAsia="ko-KR"/>
          </w:rPr>
          <w:t>1</w:t>
        </w:r>
        <w:r w:rsidR="005E3E21">
          <w:rPr>
            <w:rFonts w:eastAsia="Batang"/>
            <w:bCs/>
            <w:lang w:eastAsia="ko-KR"/>
          </w:rPr>
          <w:t xml:space="preserve"> and the higher edge frequency of victim channel bandwidth is less than 20 + X/2 + 2*f</w:t>
        </w:r>
        <w:r w:rsidR="005E3E21" w:rsidRPr="00BB3CC5">
          <w:rPr>
            <w:rFonts w:eastAsia="Batang"/>
            <w:bCs/>
            <w:vertAlign w:val="subscript"/>
            <w:lang w:eastAsia="ko-KR"/>
          </w:rPr>
          <w:t>1</w:t>
        </w:r>
        <w:r w:rsidR="005E3E21">
          <w:rPr>
            <w:rFonts w:eastAsia="Batang"/>
            <w:bCs/>
            <w:lang w:eastAsia="ko-KR"/>
          </w:rPr>
          <w:t xml:space="preserve">, MSD is undefined, and the value is somewhere between MSD for near-miss and MSD for direct-hit. </w:t>
        </w:r>
      </w:ins>
      <w:r w:rsidRPr="00F8183D">
        <w:rPr>
          <w:rFonts w:eastAsia="Batang"/>
          <w:bCs/>
          <w:lang w:eastAsia="ko-KR"/>
        </w:rPr>
        <w:t xml:space="preserve">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w:t>
      </w:r>
      <w:del w:id="381" w:author="Huawei" w:date="2023-05-30T17:19:00Z">
        <w:r w:rsidRPr="00F8183D" w:rsidDel="0023093E">
          <w:rPr>
            <w:rFonts w:eastAsia="Batang"/>
            <w:bCs/>
            <w:lang w:eastAsia="ko-KR"/>
          </w:rPr>
          <w:delText xml:space="preserve">2nd UL </w:delText>
        </w:r>
      </w:del>
      <w:ins w:id="382" w:author="Huawei" w:date="2023-05-30T17:19:00Z">
        <w:r w:rsidR="0023093E">
          <w:rPr>
            <w:rFonts w:eastAsia="Batang"/>
            <w:bCs/>
            <w:lang w:eastAsia="ko-KR"/>
          </w:rPr>
          <w:t>2nd order</w:t>
        </w:r>
        <w:r w:rsidR="0023093E" w:rsidRPr="00F8183D">
          <w:rPr>
            <w:rFonts w:eastAsia="Batang"/>
            <w:bCs/>
            <w:lang w:eastAsia="ko-KR"/>
          </w:rPr>
          <w:t xml:space="preserve"> </w:t>
        </w:r>
      </w:ins>
      <w:r w:rsidRPr="00F8183D">
        <w:rPr>
          <w:rFonts w:eastAsia="Batang"/>
          <w:bCs/>
          <w:lang w:eastAsia="ko-KR"/>
        </w:rPr>
        <w:t>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w:t>
      </w:r>
      <w:del w:id="383" w:author="Huawei" w:date="2023-05-30T17:19:00Z">
        <w:r w:rsidRPr="00F8183D" w:rsidDel="0023093E">
          <w:rPr>
            <w:rFonts w:eastAsia="Batang"/>
            <w:bCs/>
            <w:lang w:eastAsia="ko-KR"/>
          </w:rPr>
          <w:delText>x</w:delText>
        </w:r>
      </w:del>
      <w:ins w:id="384" w:author="Huawei" w:date="2023-05-30T17:19:00Z">
        <w:r w:rsidR="0023093E">
          <w:rPr>
            <w:rFonts w:eastAsia="Batang"/>
            <w:bCs/>
            <w:lang w:eastAsia="ko-KR"/>
          </w:rPr>
          <w:t>1</w:t>
        </w:r>
      </w:ins>
      <w:r w:rsidRPr="00F8183D">
        <w:rPr>
          <w:rFonts w:eastAsia="Batang"/>
          <w:bCs/>
          <w:lang w:eastAsia="ko-KR"/>
        </w:rPr>
        <w:t>.</w:t>
      </w:r>
      <w:del w:id="385" w:author="Huawei" w:date="2023-05-30T17:19:00Z">
        <w:r w:rsidRPr="00F8183D" w:rsidDel="0023093E">
          <w:rPr>
            <w:rFonts w:eastAsia="Batang"/>
            <w:bCs/>
            <w:lang w:eastAsia="ko-KR"/>
          </w:rPr>
          <w:delText>x</w:delText>
        </w:r>
      </w:del>
      <w:ins w:id="386" w:author="Huawei" w:date="2023-05-30T17:19:00Z">
        <w:r w:rsidR="0023093E">
          <w:rPr>
            <w:rFonts w:eastAsia="Batang"/>
            <w:bCs/>
            <w:lang w:eastAsia="ko-KR"/>
          </w:rPr>
          <w:t>1</w:t>
        </w:r>
      </w:ins>
      <w:r w:rsidRPr="00F8183D">
        <w:rPr>
          <w:rFonts w:eastAsia="Batang"/>
          <w:bCs/>
          <w:lang w:eastAsia="ko-KR"/>
        </w:rPr>
        <w:t>-1 since the network can have more flexibility in terms of available resources. Hence, clarifying MSD = 0 dB region gives network more flexibility in terms of resource allocation and UE higher possibility in terms of CA configuration as depicted in case 2 in Figure 7.</w:t>
      </w:r>
      <w:del w:id="387" w:author="Huawei" w:date="2023-05-30T17:19:00Z">
        <w:r w:rsidRPr="00F8183D" w:rsidDel="0023093E">
          <w:rPr>
            <w:rFonts w:eastAsia="Batang"/>
            <w:bCs/>
            <w:lang w:eastAsia="ko-KR"/>
          </w:rPr>
          <w:delText>x</w:delText>
        </w:r>
      </w:del>
      <w:ins w:id="388" w:author="Huawei" w:date="2023-05-30T17:19:00Z">
        <w:r w:rsidR="0023093E">
          <w:rPr>
            <w:rFonts w:eastAsia="Batang"/>
            <w:bCs/>
            <w:lang w:eastAsia="ko-KR"/>
          </w:rPr>
          <w:t>1</w:t>
        </w:r>
      </w:ins>
      <w:r w:rsidRPr="00F8183D">
        <w:rPr>
          <w:rFonts w:eastAsia="Batang"/>
          <w:bCs/>
          <w:lang w:eastAsia="ko-KR"/>
        </w:rPr>
        <w:t>.</w:t>
      </w:r>
      <w:del w:id="389" w:author="Huawei" w:date="2023-05-30T17:19:00Z">
        <w:r w:rsidRPr="00F8183D" w:rsidDel="0023093E">
          <w:rPr>
            <w:rFonts w:eastAsia="Batang"/>
            <w:bCs/>
            <w:lang w:eastAsia="ko-KR"/>
          </w:rPr>
          <w:delText>x</w:delText>
        </w:r>
      </w:del>
      <w:ins w:id="390" w:author="Huawei" w:date="2023-05-30T17:19:00Z">
        <w:r w:rsidR="0023093E">
          <w:rPr>
            <w:rFonts w:eastAsia="Batang"/>
            <w:bCs/>
            <w:lang w:eastAsia="ko-KR"/>
          </w:rPr>
          <w:t>1</w:t>
        </w:r>
      </w:ins>
      <w:r w:rsidRPr="00F8183D">
        <w:rPr>
          <w:rFonts w:eastAsia="Batang"/>
          <w:bCs/>
          <w:lang w:eastAsia="ko-KR"/>
        </w:rPr>
        <w:t>-1.</w:t>
      </w:r>
    </w:p>
    <w:p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p>
    <w:p w:rsidR="00F8183D" w:rsidRPr="00F8183D" w:rsidRDefault="00F8183D" w:rsidP="00F8183D">
      <w:pPr>
        <w:jc w:val="both"/>
        <w:rPr>
          <w:rFonts w:eastAsia="Batang"/>
          <w:bCs/>
          <w:lang w:eastAsia="ko-KR"/>
        </w:rPr>
      </w:pPr>
      <w:r w:rsidRPr="00F8183D">
        <w:rPr>
          <w:rFonts w:eastAsia="Batang"/>
          <w:bCs/>
          <w:lang w:eastAsia="ko-KR"/>
        </w:rPr>
        <w:t>Another aspect would be there may be cases, e.g., an operator whose band doesn’t have MSD in a way that the entire channel bandwidth is impacted by an MSD root cause, but rather only an upper part of the channel has MSD as can be seen in Figure 7.</w:t>
      </w:r>
      <w:del w:id="391" w:author="Huawei" w:date="2023-05-30T17:19:00Z">
        <w:r w:rsidRPr="00F8183D" w:rsidDel="0023093E">
          <w:rPr>
            <w:rFonts w:eastAsia="Batang"/>
            <w:bCs/>
            <w:lang w:eastAsia="ko-KR"/>
          </w:rPr>
          <w:delText>x</w:delText>
        </w:r>
      </w:del>
      <w:ins w:id="392" w:author="Huawei" w:date="2023-05-30T17:19:00Z">
        <w:r w:rsidR="0023093E">
          <w:rPr>
            <w:rFonts w:eastAsia="Batang"/>
            <w:bCs/>
            <w:lang w:eastAsia="ko-KR"/>
          </w:rPr>
          <w:t>1</w:t>
        </w:r>
      </w:ins>
      <w:r w:rsidRPr="00F8183D">
        <w:rPr>
          <w:rFonts w:eastAsia="Batang"/>
          <w:bCs/>
          <w:lang w:eastAsia="ko-KR"/>
        </w:rPr>
        <w:t>.</w:t>
      </w:r>
      <w:del w:id="393" w:author="Huawei" w:date="2023-05-30T17:19:00Z">
        <w:r w:rsidRPr="00F8183D" w:rsidDel="0023093E">
          <w:rPr>
            <w:rFonts w:eastAsia="Batang"/>
            <w:bCs/>
            <w:lang w:eastAsia="ko-KR"/>
          </w:rPr>
          <w:delText>x</w:delText>
        </w:r>
      </w:del>
      <w:ins w:id="394" w:author="Huawei" w:date="2023-05-30T17:19:00Z">
        <w:r w:rsidR="0023093E">
          <w:rPr>
            <w:rFonts w:eastAsia="Batang"/>
            <w:bCs/>
            <w:lang w:eastAsia="ko-KR"/>
          </w:rPr>
          <w:t>1</w:t>
        </w:r>
      </w:ins>
      <w:r w:rsidRPr="00F8183D">
        <w:rPr>
          <w:rFonts w:eastAsia="Batang"/>
          <w:bCs/>
          <w:lang w:eastAsia="ko-KR"/>
        </w:rPr>
        <w:t xml:space="preserve">-2. </w:t>
      </w:r>
    </w:p>
    <w:p w:rsidR="00F8183D" w:rsidRDefault="00F8183D" w:rsidP="00F8183D">
      <w:pPr>
        <w:ind w:left="400"/>
        <w:jc w:val="center"/>
      </w:pPr>
      <w:r>
        <w:rPr>
          <w:noProof/>
        </w:rPr>
        <w:drawing>
          <wp:inline distT="0" distB="0" distL="0" distR="0" wp14:anchorId="127C0035" wp14:editId="3A209DD6">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rsidR="00F8183D" w:rsidRPr="00F8183D" w:rsidRDefault="00F8183D" w:rsidP="00F8183D">
      <w:pPr>
        <w:jc w:val="both"/>
        <w:rPr>
          <w:rFonts w:eastAsia="Batang"/>
          <w:bCs/>
          <w:lang w:eastAsia="ko-KR"/>
        </w:rPr>
      </w:pPr>
      <w:r w:rsidRPr="00F8183D">
        <w:rPr>
          <w:rFonts w:eastAsia="Batang"/>
          <w:bCs/>
          <w:lang w:eastAsia="ko-KR"/>
        </w:rPr>
        <w:t xml:space="preserve">Observation </w:t>
      </w:r>
      <w:del w:id="395" w:author="Huawei" w:date="2023-05-30T17:20:00Z">
        <w:r w:rsidRPr="00F8183D" w:rsidDel="0023093E">
          <w:rPr>
            <w:rFonts w:eastAsia="Batang"/>
            <w:bCs/>
            <w:lang w:eastAsia="ko-KR"/>
          </w:rPr>
          <w:delText>3</w:delText>
        </w:r>
      </w:del>
      <w:ins w:id="396" w:author="Huawei" w:date="2023-05-30T17:20:00Z">
        <w:r w:rsidR="0023093E">
          <w:rPr>
            <w:rFonts w:eastAsia="Batang"/>
            <w:bCs/>
            <w:lang w:eastAsia="ko-KR"/>
          </w:rPr>
          <w:t>2</w:t>
        </w:r>
      </w:ins>
      <w:r w:rsidRPr="00F8183D">
        <w:rPr>
          <w:rFonts w:eastAsia="Batang"/>
          <w:bCs/>
          <w:lang w:eastAsia="ko-KR"/>
        </w:rPr>
        <w:t>: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lastRenderedPageBreak/>
        <w:t>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w:t>
      </w:r>
      <w:ins w:id="397" w:author="Huawei" w:date="2023-05-30T17:21:00Z">
        <w:r w:rsidR="0023093E" w:rsidRPr="0023093E">
          <w:rPr>
            <w:rFonts w:eastAsia="Batang"/>
            <w:bCs/>
            <w:lang w:eastAsia="ko-KR"/>
          </w:rPr>
          <w:t xml:space="preserve"> </w:t>
        </w:r>
        <w:r w:rsidR="0023093E">
          <w:rPr>
            <w:rFonts w:eastAsia="Batang"/>
            <w:bCs/>
            <w:lang w:eastAsia="ko-KR"/>
          </w:rPr>
          <w:t>the operator’s spectrum</w:t>
        </w:r>
      </w:ins>
      <w:r w:rsidRPr="00F8183D">
        <w:rPr>
          <w:rFonts w:eastAsia="Batang"/>
          <w:bCs/>
          <w:lang w:eastAsia="ko-KR"/>
        </w:rPr>
        <w:t xml:space="preserve"> </w:t>
      </w:r>
      <w:del w:id="398" w:author="Huawei" w:date="2023-05-30T17:21:00Z">
        <w:r w:rsidRPr="00F8183D" w:rsidDel="0023093E">
          <w:rPr>
            <w:rFonts w:eastAsia="Batang"/>
            <w:bCs/>
            <w:lang w:eastAsia="ko-KR"/>
          </w:rPr>
          <w:delText xml:space="preserve">the victim channel bandwidth </w:delText>
        </w:r>
      </w:del>
      <w:r w:rsidRPr="00F8183D">
        <w:rPr>
          <w:rFonts w:eastAsia="Batang"/>
          <w:bCs/>
          <w:lang w:eastAsia="ko-KR"/>
        </w:rPr>
        <w:t xml:space="preserve">has 15 dB MSD as the worst case while actually, the UE may not have MSD in the upper part of the operator’s spectrum at all, i.e., MSD = 0 dB. If somehow this information is reported to the network, the operator’s network resource schedule can be </w:t>
      </w:r>
      <w:ins w:id="399" w:author="Huawei" w:date="2023-05-30T17:20:00Z">
        <w:r w:rsidR="0023093E">
          <w:rPr>
            <w:rFonts w:eastAsia="Batang"/>
            <w:bCs/>
            <w:lang w:eastAsia="ko-KR"/>
          </w:rPr>
          <w:t>released</w:t>
        </w:r>
      </w:ins>
      <w:del w:id="400" w:author="Huawei" w:date="2023-05-30T17:20:00Z">
        <w:r w:rsidRPr="00F8183D" w:rsidDel="0023093E">
          <w:rPr>
            <w:rFonts w:eastAsia="Batang"/>
            <w:bCs/>
            <w:lang w:eastAsia="ko-KR"/>
          </w:rPr>
          <w:delText>free</w:delText>
        </w:r>
      </w:del>
      <w:r w:rsidRPr="00F8183D">
        <w:rPr>
          <w:rFonts w:eastAsia="Batang"/>
          <w:bCs/>
          <w:lang w:eastAsia="ko-KR"/>
        </w:rPr>
        <w:t xml:space="preserve"> from </w:t>
      </w:r>
      <w:ins w:id="401" w:author="Huawei" w:date="2023-05-30T17:20:00Z">
        <w:r w:rsidR="0023093E">
          <w:rPr>
            <w:rFonts w:eastAsia="Batang"/>
            <w:bCs/>
            <w:lang w:eastAsia="ko-KR"/>
          </w:rPr>
          <w:t xml:space="preserve">a restriction due to </w:t>
        </w:r>
      </w:ins>
      <w:r w:rsidRPr="00F8183D">
        <w:rPr>
          <w:rFonts w:eastAsia="Batang"/>
          <w:bCs/>
          <w:lang w:eastAsia="ko-KR"/>
        </w:rPr>
        <w:t xml:space="preserve">MSD </w:t>
      </w:r>
      <w:ins w:id="402" w:author="Huawei" w:date="2023-05-30T17:20:00Z">
        <w:r w:rsidR="0023093E">
          <w:rPr>
            <w:rFonts w:eastAsia="Batang"/>
            <w:bCs/>
            <w:lang w:eastAsia="ko-KR"/>
          </w:rPr>
          <w:t>at least within MSD = 0 dB region.</w:t>
        </w:r>
      </w:ins>
      <w:del w:id="403" w:author="Huawei" w:date="2023-05-30T17:20:00Z">
        <w:r w:rsidRPr="00F8183D" w:rsidDel="0023093E">
          <w:rPr>
            <w:rFonts w:eastAsia="Batang"/>
            <w:bCs/>
            <w:lang w:eastAsia="ko-KR"/>
          </w:rPr>
          <w:delText>of</w:delText>
        </w:r>
      </w:del>
      <w:r w:rsidRPr="00F8183D">
        <w:rPr>
          <w:rFonts w:eastAsia="Batang"/>
          <w:bCs/>
          <w:lang w:eastAsia="ko-KR"/>
        </w:rPr>
        <w:t xml:space="preserve"> </w:t>
      </w:r>
    </w:p>
    <w:p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t>A question may arise that if a noise due to MSD root cause is actually not flat? Figure 7.</w:t>
      </w:r>
      <w:del w:id="404" w:author="Huawei" w:date="2023-05-30T17:20:00Z">
        <w:r w:rsidRPr="00F8183D" w:rsidDel="0023093E">
          <w:rPr>
            <w:rFonts w:eastAsia="Batang"/>
            <w:bCs/>
            <w:lang w:eastAsia="ko-KR"/>
          </w:rPr>
          <w:delText>x</w:delText>
        </w:r>
      </w:del>
      <w:ins w:id="405" w:author="Huawei" w:date="2023-05-30T17:20:00Z">
        <w:r w:rsidR="0023093E">
          <w:rPr>
            <w:rFonts w:eastAsia="Batang"/>
            <w:bCs/>
            <w:lang w:eastAsia="ko-KR"/>
          </w:rPr>
          <w:t>1</w:t>
        </w:r>
      </w:ins>
      <w:r w:rsidRPr="00F8183D">
        <w:rPr>
          <w:rFonts w:eastAsia="Batang"/>
          <w:bCs/>
          <w:lang w:eastAsia="ko-KR"/>
        </w:rPr>
        <w:t>.</w:t>
      </w:r>
      <w:del w:id="406" w:author="Huawei" w:date="2023-05-30T17:20:00Z">
        <w:r w:rsidRPr="00F8183D" w:rsidDel="0023093E">
          <w:rPr>
            <w:rFonts w:eastAsia="Batang"/>
            <w:bCs/>
            <w:lang w:eastAsia="ko-KR"/>
          </w:rPr>
          <w:delText>x</w:delText>
        </w:r>
      </w:del>
      <w:ins w:id="407" w:author="Huawei" w:date="2023-05-30T17:20:00Z">
        <w:r w:rsidR="0023093E">
          <w:rPr>
            <w:rFonts w:eastAsia="Batang"/>
            <w:bCs/>
            <w:lang w:eastAsia="ko-KR"/>
          </w:rPr>
          <w:t>1</w:t>
        </w:r>
      </w:ins>
      <w:r w:rsidRPr="00F8183D">
        <w:rPr>
          <w:rFonts w:eastAsia="Batang"/>
          <w:bCs/>
          <w:lang w:eastAsia="ko-KR"/>
        </w:rPr>
        <w:t xml:space="preserve">-3 shows 2nd </w:t>
      </w:r>
      <w:del w:id="408" w:author="Huawei" w:date="2023-05-30T17:21:00Z">
        <w:r w:rsidRPr="00F8183D" w:rsidDel="0023093E">
          <w:rPr>
            <w:rFonts w:eastAsia="Batang"/>
            <w:bCs/>
            <w:lang w:eastAsia="ko-KR"/>
          </w:rPr>
          <w:delText xml:space="preserve">UL </w:delText>
        </w:r>
      </w:del>
      <w:ins w:id="409" w:author="Huawei" w:date="2023-05-30T17:21:00Z">
        <w:r w:rsidR="0023093E">
          <w:rPr>
            <w:rFonts w:eastAsia="Batang"/>
            <w:bCs/>
            <w:lang w:eastAsia="ko-KR"/>
          </w:rPr>
          <w:t>order</w:t>
        </w:r>
        <w:r w:rsidR="0023093E" w:rsidRPr="00F8183D">
          <w:rPr>
            <w:rFonts w:eastAsia="Batang"/>
            <w:bCs/>
            <w:lang w:eastAsia="ko-KR"/>
          </w:rPr>
          <w:t xml:space="preserve"> </w:t>
        </w:r>
      </w:ins>
      <w:r w:rsidRPr="00F8183D">
        <w:rPr>
          <w:rFonts w:eastAsia="Batang"/>
          <w:bCs/>
          <w:lang w:eastAsia="ko-KR"/>
        </w:rPr>
        <w:t xml:space="preserve">harmonic spectrum, where horizontal axis of -1 to +1 is corresponding to a victim channel bandwidth size. It can be seen that the noise due to 2nd </w:t>
      </w:r>
      <w:del w:id="410" w:author="Huawei" w:date="2023-05-30T17:21:00Z">
        <w:r w:rsidRPr="00F8183D" w:rsidDel="0023093E">
          <w:rPr>
            <w:rFonts w:eastAsia="Batang"/>
            <w:bCs/>
            <w:lang w:eastAsia="ko-KR"/>
          </w:rPr>
          <w:delText xml:space="preserve">UL </w:delText>
        </w:r>
      </w:del>
      <w:ins w:id="411" w:author="Huawei" w:date="2023-05-30T17:21:00Z">
        <w:r w:rsidR="0023093E">
          <w:rPr>
            <w:rFonts w:eastAsia="Batang"/>
            <w:bCs/>
            <w:lang w:eastAsia="ko-KR"/>
          </w:rPr>
          <w:t>order</w:t>
        </w:r>
        <w:r w:rsidR="0023093E" w:rsidRPr="00F8183D">
          <w:rPr>
            <w:rFonts w:eastAsia="Batang"/>
            <w:bCs/>
            <w:lang w:eastAsia="ko-KR"/>
          </w:rPr>
          <w:t xml:space="preserve"> </w:t>
        </w:r>
      </w:ins>
      <w:r w:rsidRPr="00F8183D">
        <w:rPr>
          <w:rFonts w:eastAsia="Batang"/>
          <w:bCs/>
          <w:lang w:eastAsia="ko-KR"/>
        </w:rPr>
        <w:t>harmonic sharply decrease as the position becomes close to the channel edges from the center. Hence, it would be likely that a UE with lower MSD capability can have wider MSD zero region than the UE without lower MSD capability.</w:t>
      </w:r>
    </w:p>
    <w:p w:rsidR="00F8183D" w:rsidRDefault="00F8183D" w:rsidP="00F8183D">
      <w:pPr>
        <w:ind w:left="400"/>
        <w:jc w:val="center"/>
      </w:pPr>
      <w:r>
        <w:rPr>
          <w:noProof/>
        </w:rPr>
        <w:drawing>
          <wp:inline distT="0" distB="0" distL="0" distR="0" wp14:anchorId="1053F782" wp14:editId="004AE4C3">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rsidR="00F8183D" w:rsidRPr="00F8183D" w:rsidRDefault="00F8183D" w:rsidP="00F8183D">
      <w:pPr>
        <w:jc w:val="both"/>
        <w:rPr>
          <w:rFonts w:eastAsia="Batang"/>
          <w:bCs/>
          <w:lang w:eastAsia="ko-KR"/>
        </w:rPr>
      </w:pPr>
      <w:r w:rsidRPr="00F8183D">
        <w:rPr>
          <w:rFonts w:eastAsia="Batang"/>
          <w:bCs/>
          <w:lang w:eastAsia="ko-KR"/>
        </w:rPr>
        <w:t>Hence, even if a UE cannot indicate MSD = 0 dB based on the existing MSD test condition, i.e., in the entire Block A in the top in Figure 7.</w:t>
      </w:r>
      <w:del w:id="412" w:author="Huawei" w:date="2023-05-30T17:32:00Z">
        <w:r w:rsidRPr="00F8183D" w:rsidDel="00305D1E">
          <w:rPr>
            <w:rFonts w:eastAsia="Batang"/>
            <w:bCs/>
            <w:lang w:eastAsia="ko-KR"/>
          </w:rPr>
          <w:delText>x</w:delText>
        </w:r>
      </w:del>
      <w:ins w:id="413" w:author="Huawei" w:date="2023-05-30T17:32:00Z">
        <w:r w:rsidR="00305D1E">
          <w:rPr>
            <w:rFonts w:eastAsia="Batang"/>
            <w:bCs/>
            <w:lang w:eastAsia="ko-KR"/>
          </w:rPr>
          <w:t>1</w:t>
        </w:r>
      </w:ins>
      <w:r w:rsidRPr="00F8183D">
        <w:rPr>
          <w:rFonts w:eastAsia="Batang"/>
          <w:bCs/>
          <w:lang w:eastAsia="ko-KR"/>
        </w:rPr>
        <w:t>.</w:t>
      </w:r>
      <w:del w:id="414" w:author="Huawei" w:date="2023-05-30T17:32:00Z">
        <w:r w:rsidRPr="00F8183D" w:rsidDel="00305D1E">
          <w:rPr>
            <w:rFonts w:eastAsia="Batang"/>
            <w:bCs/>
            <w:lang w:eastAsia="ko-KR"/>
          </w:rPr>
          <w:delText>x</w:delText>
        </w:r>
      </w:del>
      <w:ins w:id="415" w:author="Huawei" w:date="2023-05-30T17:32:00Z">
        <w:r w:rsidR="00305D1E">
          <w:rPr>
            <w:rFonts w:eastAsia="Batang"/>
            <w:bCs/>
            <w:lang w:eastAsia="ko-KR"/>
          </w:rPr>
          <w:t>1</w:t>
        </w:r>
      </w:ins>
      <w:r w:rsidRPr="00F8183D">
        <w:rPr>
          <w:rFonts w:eastAsia="Batang"/>
          <w:bCs/>
          <w:lang w:eastAsia="ko-KR"/>
        </w:rPr>
        <w:t>-4, some part of Block B may have MSD = 0 dB as shown in the middle in Figure 7.</w:t>
      </w:r>
      <w:del w:id="416" w:author="Huawei" w:date="2023-05-30T17:32:00Z">
        <w:r w:rsidRPr="00F8183D" w:rsidDel="00305D1E">
          <w:rPr>
            <w:rFonts w:eastAsia="Batang"/>
            <w:bCs/>
            <w:lang w:eastAsia="ko-KR"/>
          </w:rPr>
          <w:delText>x</w:delText>
        </w:r>
      </w:del>
      <w:ins w:id="417" w:author="Huawei" w:date="2023-05-30T17:32:00Z">
        <w:r w:rsidR="00305D1E">
          <w:rPr>
            <w:rFonts w:eastAsia="Batang"/>
            <w:bCs/>
            <w:lang w:eastAsia="ko-KR"/>
          </w:rPr>
          <w:t>1</w:t>
        </w:r>
      </w:ins>
      <w:r w:rsidRPr="00F8183D">
        <w:rPr>
          <w:rFonts w:eastAsia="Batang"/>
          <w:bCs/>
          <w:lang w:eastAsia="ko-KR"/>
        </w:rPr>
        <w:t>.</w:t>
      </w:r>
      <w:del w:id="418" w:author="Huawei" w:date="2023-05-30T17:32:00Z">
        <w:r w:rsidRPr="00F8183D" w:rsidDel="00305D1E">
          <w:rPr>
            <w:rFonts w:eastAsia="Batang"/>
            <w:bCs/>
            <w:lang w:eastAsia="ko-KR"/>
          </w:rPr>
          <w:delText>x</w:delText>
        </w:r>
      </w:del>
      <w:ins w:id="419" w:author="Huawei" w:date="2023-05-30T17:32:00Z">
        <w:r w:rsidR="00305D1E">
          <w:rPr>
            <w:rFonts w:eastAsia="Batang"/>
            <w:bCs/>
            <w:lang w:eastAsia="ko-KR"/>
          </w:rPr>
          <w:t>1</w:t>
        </w:r>
      </w:ins>
      <w:r w:rsidRPr="00F8183D">
        <w:rPr>
          <w:rFonts w:eastAsia="Batang"/>
          <w:bCs/>
          <w:lang w:eastAsia="ko-KR"/>
        </w:rPr>
        <w:t>-4. Or if a UE has better lower MSD capability, the UE may have MSD = 0 dB region even in inside Block A as shown in the bottom in Figure 7.</w:t>
      </w:r>
      <w:del w:id="420" w:author="Huawei" w:date="2023-05-30T17:32:00Z">
        <w:r w:rsidRPr="00F8183D" w:rsidDel="00305D1E">
          <w:rPr>
            <w:rFonts w:eastAsia="Batang"/>
            <w:bCs/>
            <w:lang w:eastAsia="ko-KR"/>
          </w:rPr>
          <w:delText>x</w:delText>
        </w:r>
      </w:del>
      <w:ins w:id="421" w:author="Huawei" w:date="2023-05-30T17:32:00Z">
        <w:r w:rsidR="00305D1E">
          <w:rPr>
            <w:rFonts w:eastAsia="Batang"/>
            <w:bCs/>
            <w:lang w:eastAsia="ko-KR"/>
          </w:rPr>
          <w:t>1</w:t>
        </w:r>
      </w:ins>
      <w:r w:rsidRPr="00F8183D">
        <w:rPr>
          <w:rFonts w:eastAsia="Batang"/>
          <w:bCs/>
          <w:lang w:eastAsia="ko-KR"/>
        </w:rPr>
        <w:t>.</w:t>
      </w:r>
      <w:del w:id="422" w:author="Huawei" w:date="2023-05-30T17:32:00Z">
        <w:r w:rsidRPr="00F8183D" w:rsidDel="00305D1E">
          <w:rPr>
            <w:rFonts w:eastAsia="Batang"/>
            <w:bCs/>
            <w:lang w:eastAsia="ko-KR"/>
          </w:rPr>
          <w:delText>x</w:delText>
        </w:r>
      </w:del>
      <w:ins w:id="423" w:author="Huawei" w:date="2023-05-30T17:32:00Z">
        <w:r w:rsidR="00305D1E">
          <w:rPr>
            <w:rFonts w:eastAsia="Batang"/>
            <w:bCs/>
            <w:lang w:eastAsia="ko-KR"/>
          </w:rPr>
          <w:t>1</w:t>
        </w:r>
      </w:ins>
      <w:r w:rsidRPr="00F8183D">
        <w:rPr>
          <w:rFonts w:eastAsia="Batang"/>
          <w:bCs/>
          <w:lang w:eastAsia="ko-KR"/>
        </w:rPr>
        <w:t xml:space="preserve">-4. </w:t>
      </w:r>
    </w:p>
    <w:p w:rsidR="00F8183D" w:rsidRDefault="00F8183D" w:rsidP="00F8183D">
      <w:pPr>
        <w:ind w:left="400"/>
        <w:jc w:val="center"/>
      </w:pPr>
      <w:r>
        <w:rPr>
          <w:noProof/>
        </w:rPr>
        <w:drawing>
          <wp:inline distT="0" distB="0" distL="0" distR="0" wp14:anchorId="5436B899" wp14:editId="5254A26B">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w:t>
      </w:r>
      <w:del w:id="424" w:author="Huawei" w:date="2023-05-30T17:32:00Z">
        <w:r w:rsidRPr="00F8183D" w:rsidDel="00305D1E">
          <w:rPr>
            <w:rFonts w:eastAsia="Batang"/>
            <w:bCs/>
            <w:lang w:eastAsia="ko-KR"/>
          </w:rPr>
          <w:delText>x</w:delText>
        </w:r>
      </w:del>
      <w:ins w:id="425" w:author="Huawei" w:date="2023-05-30T17:32:00Z">
        <w:r w:rsidR="00305D1E">
          <w:rPr>
            <w:rFonts w:eastAsia="Batang"/>
            <w:bCs/>
            <w:lang w:eastAsia="ko-KR"/>
          </w:rPr>
          <w:t>1</w:t>
        </w:r>
      </w:ins>
      <w:r w:rsidRPr="00F8183D">
        <w:rPr>
          <w:rFonts w:eastAsia="Batang"/>
          <w:bCs/>
          <w:lang w:eastAsia="ko-KR"/>
        </w:rPr>
        <w:t>.</w:t>
      </w:r>
      <w:del w:id="426" w:author="Huawei" w:date="2023-05-30T17:32:00Z">
        <w:r w:rsidRPr="00F8183D" w:rsidDel="00305D1E">
          <w:rPr>
            <w:rFonts w:eastAsia="Batang"/>
            <w:bCs/>
            <w:lang w:eastAsia="ko-KR"/>
          </w:rPr>
          <w:delText>x</w:delText>
        </w:r>
      </w:del>
      <w:ins w:id="427" w:author="Huawei" w:date="2023-05-30T17:32:00Z">
        <w:r w:rsidR="00305D1E">
          <w:rPr>
            <w:rFonts w:eastAsia="Batang"/>
            <w:bCs/>
            <w:lang w:eastAsia="ko-KR"/>
          </w:rPr>
          <w:t>1</w:t>
        </w:r>
      </w:ins>
      <w:r w:rsidRPr="00F8183D">
        <w:rPr>
          <w:rFonts w:eastAsia="Batang"/>
          <w:bCs/>
          <w:lang w:eastAsia="ko-KR"/>
        </w:rPr>
        <w:t xml:space="preserve">-4, but </w:t>
      </w:r>
      <w:ins w:id="428" w:author="Huawei" w:date="2023-05-30T17:32:00Z">
        <w:r w:rsidR="00305D1E">
          <w:rPr>
            <w:rFonts w:eastAsia="Batang"/>
            <w:bCs/>
            <w:lang w:eastAsia="ko-KR"/>
          </w:rPr>
          <w:t xml:space="preserve">still </w:t>
        </w:r>
      </w:ins>
      <w:r w:rsidRPr="00F8183D">
        <w:rPr>
          <w:rFonts w:eastAsia="Batang"/>
          <w:bCs/>
          <w:lang w:eastAsia="ko-KR"/>
        </w:rPr>
        <w:t xml:space="preserve">the UE can </w:t>
      </w:r>
      <w:del w:id="429" w:author="Huawei" w:date="2023-05-30T17:33:00Z">
        <w:r w:rsidRPr="00F8183D" w:rsidDel="00305D1E">
          <w:rPr>
            <w:rFonts w:eastAsia="Batang"/>
            <w:bCs/>
            <w:lang w:eastAsia="ko-KR"/>
          </w:rPr>
          <w:delText xml:space="preserve">have </w:delText>
        </w:r>
      </w:del>
      <w:ins w:id="430" w:author="Huawei" w:date="2023-05-30T17:33:00Z">
        <w:r w:rsidR="00305D1E">
          <w:rPr>
            <w:rFonts w:eastAsia="Batang"/>
            <w:bCs/>
            <w:lang w:eastAsia="ko-KR"/>
          </w:rPr>
          <w:t xml:space="preserve">extend </w:t>
        </w:r>
      </w:ins>
      <w:r w:rsidRPr="00F8183D">
        <w:rPr>
          <w:rFonts w:eastAsia="Batang"/>
          <w:bCs/>
          <w:lang w:eastAsia="ko-KR"/>
        </w:rPr>
        <w:t xml:space="preserve">MSD = 0 dB region </w:t>
      </w:r>
      <w:ins w:id="431" w:author="Huawei" w:date="2023-05-30T17:33:00Z">
        <w:r w:rsidR="00305D1E">
          <w:rPr>
            <w:rFonts w:eastAsia="Batang"/>
            <w:bCs/>
            <w:lang w:eastAsia="ko-KR"/>
          </w:rPr>
          <w:t>with the same isolation</w:t>
        </w:r>
      </w:ins>
      <w:del w:id="432" w:author="Huawei" w:date="2023-05-30T17:33:00Z">
        <w:r w:rsidRPr="00F8183D" w:rsidDel="00305D1E">
          <w:rPr>
            <w:rFonts w:eastAsia="Batang"/>
            <w:bCs/>
            <w:lang w:eastAsia="ko-KR"/>
          </w:rPr>
          <w:delText>than UEs with poorer isolation</w:delText>
        </w:r>
      </w:del>
      <w:r w:rsidRPr="00F8183D">
        <w:rPr>
          <w:rFonts w:eastAsia="Batang"/>
          <w:bCs/>
          <w:lang w:eastAsia="ko-KR"/>
        </w:rPr>
        <w:t>.</w:t>
      </w:r>
    </w:p>
    <w:p w:rsidR="00F8183D" w:rsidRDefault="00F8183D" w:rsidP="00F8183D">
      <w:pPr>
        <w:jc w:val="both"/>
        <w:rPr>
          <w:ins w:id="433" w:author="Huawei" w:date="2023-05-30T17:34:00Z"/>
          <w:rFonts w:eastAsia="Batang"/>
          <w:bCs/>
          <w:lang w:eastAsia="ko-KR"/>
        </w:rPr>
      </w:pPr>
      <w:r w:rsidRPr="00F8183D">
        <w:rPr>
          <w:rFonts w:eastAsia="Batang"/>
          <w:bCs/>
          <w:lang w:eastAsia="ko-KR"/>
        </w:rPr>
        <w:t>The information that MSD is 0 dB can be easily treated by a network since as far as a network allocates frequency resources to MSD = 0 dB region in the victim channel bandwidth or adjacent channel bandwidth (if CA is possible)</w:t>
      </w:r>
      <w:ins w:id="434" w:author="Huawei" w:date="2023-05-30T17:33:00Z">
        <w:r w:rsidR="00305D1E" w:rsidRPr="00305D1E">
          <w:rPr>
            <w:rFonts w:eastAsia="Batang"/>
            <w:bCs/>
            <w:lang w:eastAsia="ko-KR"/>
          </w:rPr>
          <w:t xml:space="preserve"> </w:t>
        </w:r>
        <w:r w:rsidR="00305D1E">
          <w:rPr>
            <w:rFonts w:eastAsia="Batang"/>
            <w:bCs/>
            <w:lang w:eastAsia="ko-KR"/>
          </w:rPr>
          <w:t>on the side of the victim channel bandwidth that is the farthest from MSD non-zero region</w:t>
        </w:r>
      </w:ins>
      <w:r w:rsidRPr="00F8183D">
        <w:rPr>
          <w:rFonts w:eastAsia="Batang"/>
          <w:bCs/>
          <w:lang w:eastAsia="ko-KR"/>
        </w:rPr>
        <w:t xml:space="preserve">, the resources are not affected by aggressor’ uplink power(s) in the UE. </w:t>
      </w:r>
    </w:p>
    <w:p w:rsidR="00305D1E" w:rsidRPr="00305D1E" w:rsidRDefault="00305D1E" w:rsidP="00F8183D">
      <w:pPr>
        <w:jc w:val="both"/>
        <w:rPr>
          <w:rFonts w:hint="eastAsia"/>
          <w:bCs/>
          <w:lang w:eastAsia="zh-CN"/>
        </w:rPr>
      </w:pPr>
      <w:ins w:id="435" w:author="Huawei" w:date="2023-05-30T17:34:00Z">
        <w:r>
          <w:rPr>
            <w:rFonts w:eastAsia="Batang"/>
            <w:bCs/>
            <w:lang w:eastAsia="ko-KR"/>
          </w:rPr>
          <w:t xml:space="preserve">With respect to test configurations, this approach does not require something special compared to the existing test configurations expect for the position of victim channel bandwidth. As can be seen in </w:t>
        </w:r>
        <w:r w:rsidRPr="001A4367">
          <w:rPr>
            <w:rFonts w:eastAsia="Batang"/>
            <w:bCs/>
            <w:lang w:eastAsia="ko-KR"/>
          </w:rPr>
          <w:t>Figure 7.1.1-4</w:t>
        </w:r>
        <w:r>
          <w:rPr>
            <w:rFonts w:eastAsia="Batang"/>
            <w:bCs/>
            <w:lang w:eastAsia="ko-KR"/>
          </w:rPr>
          <w:t>, the victim channel bandwidth is placed just adjacent to MSD non-zero region (lower, higher or both sides). Under this condition, UE needs to meet reference sensitivity requirements with no MSD allowance.</w:t>
        </w:r>
      </w:ins>
    </w:p>
    <w:p w:rsidR="00F8183D" w:rsidRPr="00F8183D" w:rsidRDefault="00F8183D" w:rsidP="00F8183D">
      <w:pPr>
        <w:jc w:val="both"/>
        <w:rPr>
          <w:rFonts w:eastAsia="Batang"/>
          <w:bCs/>
          <w:lang w:eastAsia="ko-KR"/>
        </w:rPr>
      </w:pPr>
      <w:r w:rsidRPr="00F8183D">
        <w:rPr>
          <w:rFonts w:eastAsia="Batang"/>
          <w:bCs/>
          <w:lang w:eastAsia="ko-KR"/>
        </w:rPr>
        <w:lastRenderedPageBreak/>
        <w:t xml:space="preserve">Observation 5: The information on where MSD = 0 dB outside a victim channel bandwidth or even inside the victim channel bandwidth can be </w:t>
      </w:r>
      <w:del w:id="436" w:author="Huawei" w:date="2023-05-30T17:33:00Z">
        <w:r w:rsidRPr="00F8183D" w:rsidDel="00305D1E">
          <w:rPr>
            <w:rFonts w:eastAsia="Batang"/>
            <w:bCs/>
            <w:lang w:eastAsia="ko-KR"/>
          </w:rPr>
          <w:delText xml:space="preserve">easily </w:delText>
        </w:r>
      </w:del>
      <w:r w:rsidRPr="00F8183D">
        <w:rPr>
          <w:rFonts w:eastAsia="Batang"/>
          <w:bCs/>
          <w:lang w:eastAsia="ko-KR"/>
        </w:rPr>
        <w:t>treated by a network since MSD in this region is not affected by aggressor’s power(s) in a UE.</w:t>
      </w:r>
    </w:p>
    <w:p w:rsidR="00BD0F44" w:rsidRPr="00F8183D" w:rsidRDefault="00F8183D" w:rsidP="00F8183D">
      <w:pPr>
        <w:jc w:val="both"/>
        <w:rPr>
          <w:rFonts w:eastAsia="Batang"/>
          <w:bCs/>
          <w:lang w:eastAsia="ko-KR"/>
        </w:rPr>
      </w:pPr>
      <w:r w:rsidRPr="00F8183D">
        <w:rPr>
          <w:rFonts w:eastAsia="Batang"/>
          <w:bCs/>
          <w:lang w:eastAsia="ko-KR"/>
        </w:rPr>
        <w:t xml:space="preserve">Conclusion: Reporting distance between the centre of a defined victim channel bandwidth and a starting point of MSD = 0 dB region can be a possible way to enable network to utilize the reported information </w:t>
      </w:r>
      <w:del w:id="437" w:author="Huawei" w:date="2023-05-30T17:34:00Z">
        <w:r w:rsidRPr="00F8183D" w:rsidDel="00305D1E">
          <w:rPr>
            <w:rFonts w:eastAsia="Batang"/>
            <w:bCs/>
            <w:lang w:eastAsia="ko-KR"/>
          </w:rPr>
          <w:delText xml:space="preserve">easily </w:delText>
        </w:r>
      </w:del>
      <w:r w:rsidRPr="00F8183D">
        <w:rPr>
          <w:rFonts w:eastAsia="Batang"/>
          <w:bCs/>
          <w:lang w:eastAsia="ko-KR"/>
        </w:rPr>
        <w:t>and to produce a complementary effect with a case that reported MSD is a non-zero value base on existing test configurations.</w:t>
      </w:r>
    </w:p>
    <w:p w:rsidR="0034290B" w:rsidRPr="00C4696F" w:rsidRDefault="0034290B" w:rsidP="007A0E1C">
      <w:pPr>
        <w:pStyle w:val="Heading3"/>
        <w:rPr>
          <w:rFonts w:eastAsia="Times New Roman"/>
          <w:lang w:eastAsia="en-GB"/>
        </w:rPr>
      </w:pPr>
      <w:bookmarkStart w:id="438" w:name="_Toc136362586"/>
      <w:r w:rsidRPr="00C4696F">
        <w:rPr>
          <w:rFonts w:eastAsia="Times New Roman"/>
          <w:lang w:eastAsia="en-GB"/>
        </w:rPr>
        <w:t>7.1</w:t>
      </w:r>
      <w:r w:rsidRPr="00C4696F">
        <w:rPr>
          <w:rFonts w:eastAsia="Times New Roman" w:hint="eastAsia"/>
          <w:lang w:eastAsia="en-GB"/>
        </w:rPr>
        <w:t>.</w:t>
      </w:r>
      <w:r>
        <w:rPr>
          <w:rFonts w:eastAsia="Times New Roman"/>
          <w:lang w:eastAsia="en-GB"/>
        </w:rPr>
        <w:t>2</w:t>
      </w:r>
      <w:r w:rsidRPr="00C4696F">
        <w:rPr>
          <w:rFonts w:eastAsia="Times New Roman"/>
          <w:lang w:eastAsia="en-GB"/>
        </w:rPr>
        <w:tab/>
        <w:t xml:space="preserve">Candidate solution </w:t>
      </w:r>
      <w:r>
        <w:rPr>
          <w:rFonts w:eastAsia="Times New Roman"/>
          <w:lang w:eastAsia="en-GB"/>
        </w:rPr>
        <w:t>2</w:t>
      </w:r>
      <w:r w:rsidRPr="00C4696F">
        <w:rPr>
          <w:rFonts w:eastAsia="Times New Roman"/>
          <w:lang w:eastAsia="en-GB"/>
        </w:rPr>
        <w:t xml:space="preserve">: MSD reporting </w:t>
      </w:r>
      <w:r>
        <w:rPr>
          <w:rFonts w:eastAsia="Times New Roman"/>
          <w:lang w:eastAsia="en-GB"/>
        </w:rPr>
        <w:t>for</w:t>
      </w:r>
      <w:r w:rsidRPr="00C4696F">
        <w:rPr>
          <w:rFonts w:eastAsia="Times New Roman"/>
          <w:lang w:eastAsia="en-GB"/>
        </w:rPr>
        <w:t xml:space="preserve"> frequency region</w:t>
      </w:r>
      <w:r>
        <w:rPr>
          <w:rFonts w:eastAsia="Times New Roman"/>
          <w:lang w:eastAsia="en-GB"/>
        </w:rPr>
        <w:t>s affected by self-interference</w:t>
      </w:r>
      <w:bookmarkEnd w:id="438"/>
    </w:p>
    <w:p w:rsidR="0034290B" w:rsidRPr="0034290B" w:rsidRDefault="0034290B" w:rsidP="0034290B">
      <w:pPr>
        <w:pStyle w:val="Heading4"/>
        <w:rPr>
          <w:rFonts w:eastAsia="等线"/>
        </w:rPr>
      </w:pPr>
      <w:bookmarkStart w:id="439" w:name="_Toc136362587"/>
      <w:r w:rsidRPr="0034290B">
        <w:rPr>
          <w:rFonts w:eastAsia="等线"/>
        </w:rPr>
        <w:t>7.1</w:t>
      </w:r>
      <w:r w:rsidRPr="0034290B">
        <w:rPr>
          <w:rFonts w:eastAsia="等线" w:hint="eastAsia"/>
        </w:rPr>
        <w:t>.</w:t>
      </w:r>
      <w:r w:rsidRPr="0034290B">
        <w:rPr>
          <w:rFonts w:eastAsia="等线"/>
        </w:rPr>
        <w:t>2.1</w:t>
      </w:r>
      <w:r w:rsidRPr="0034290B">
        <w:rPr>
          <w:rFonts w:eastAsia="等线"/>
        </w:rPr>
        <w:tab/>
        <w:t>Basic MSD information unit</w:t>
      </w:r>
      <w:bookmarkEnd w:id="439"/>
    </w:p>
    <w:p w:rsidR="0034290B" w:rsidRDefault="0034290B" w:rsidP="000663B6">
      <w:pPr>
        <w:jc w:val="both"/>
      </w:pPr>
      <w:r>
        <w:t xml:space="preserve">Based on the survey of the existing MSD specifications, the essential MSD information for a band combination includes: the cause of the MSD (such as harmonic interference, intermodulation, cross-band isolation and etc), the aggressor band(s), the victim band and the amount of MSD in dB. </w:t>
      </w:r>
    </w:p>
    <w:p w:rsidR="0034290B" w:rsidRDefault="0034290B" w:rsidP="000663B6">
      <w:pPr>
        <w:jc w:val="both"/>
      </w:pPr>
      <w:r>
        <w:t xml:space="preserve">The first three pieces of information are correlated. After reducing the redundancy, the basic MSD information unit can be escribed as a 3-tuple of </w:t>
      </w:r>
      <w:r w:rsidRPr="00467DEB">
        <w:rPr>
          <w:lang w:val="en-US"/>
        </w:rPr>
        <w:t>&lt;MSD value, MSD source, Victim band &gt;.</w:t>
      </w:r>
    </w:p>
    <w:p w:rsidR="0034290B" w:rsidRDefault="0034290B" w:rsidP="000663B6">
      <w:pPr>
        <w:jc w:val="both"/>
      </w:pPr>
      <w:r>
        <w:t>The details of the basic MSD information unit are shown in Table 7.1.2.1-1 below. Note that MSD=0dB indicates no degradation of the receiver sensitivity.</w:t>
      </w:r>
    </w:p>
    <w:p w:rsidR="0034290B" w:rsidRPr="0034290B" w:rsidRDefault="0034290B" w:rsidP="0034290B">
      <w:pPr>
        <w:jc w:val="center"/>
        <w:rPr>
          <w:rFonts w:ascii="Arial" w:hAnsi="Arial" w:cs="Arial"/>
          <w:b/>
        </w:rPr>
      </w:pPr>
      <w:r w:rsidRPr="0034290B">
        <w:rPr>
          <w:rFonts w:ascii="Arial" w:hAnsi="Arial" w:cs="Arial"/>
          <w:b/>
        </w:rPr>
        <w:t>Table 7.1.2.1-1: Basic MSD Information Unit for a band combination</w:t>
      </w:r>
    </w:p>
    <w:tbl>
      <w:tblPr>
        <w:tblStyle w:val="TableGrid"/>
        <w:tblW w:w="0" w:type="auto"/>
        <w:jc w:val="center"/>
        <w:tblLook w:val="04A0" w:firstRow="1" w:lastRow="0" w:firstColumn="1" w:lastColumn="0" w:noHBand="0" w:noVBand="1"/>
      </w:tblPr>
      <w:tblGrid>
        <w:gridCol w:w="2414"/>
        <w:gridCol w:w="6375"/>
      </w:tblGrid>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3-tuple</w:t>
            </w:r>
          </w:p>
        </w:tc>
        <w:tc>
          <w:tcPr>
            <w:tcW w:w="6375" w:type="dxa"/>
          </w:tcPr>
          <w:p w:rsidR="0034290B" w:rsidRPr="005E3567" w:rsidRDefault="0034290B" w:rsidP="005E3567">
            <w:pPr>
              <w:spacing w:after="60"/>
              <w:rPr>
                <w:rFonts w:ascii="Arial" w:hAnsi="Arial" w:cs="Arial"/>
                <w:b/>
                <w:sz w:val="18"/>
                <w:lang w:val="en-US"/>
              </w:rPr>
            </w:pPr>
            <w:r w:rsidRPr="005E3567">
              <w:rPr>
                <w:rFonts w:ascii="Arial" w:hAnsi="Arial" w:cs="Arial"/>
                <w:b/>
                <w:sz w:val="18"/>
                <w:lang w:val="en-US"/>
              </w:rPr>
              <w:t>&lt;MSD value, MSD source, Victim band&gt;</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Value</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The index within the set of {MSD=0dB, MSD≤Th</w:t>
            </w:r>
            <w:r w:rsidRPr="005E3567">
              <w:rPr>
                <w:rFonts w:ascii="Arial" w:hAnsi="Arial" w:cs="Arial"/>
                <w:sz w:val="18"/>
                <w:vertAlign w:val="subscript"/>
                <w:lang w:val="en-US"/>
              </w:rPr>
              <w:t xml:space="preserve">1 </w:t>
            </w:r>
            <w:r w:rsidRPr="005E3567">
              <w:rPr>
                <w:rFonts w:ascii="Arial" w:hAnsi="Arial" w:cs="Arial"/>
                <w:sz w:val="18"/>
                <w:lang w:val="en-US"/>
              </w:rPr>
              <w:t>dB, MSD≤Th</w:t>
            </w:r>
            <w:r w:rsidRPr="005E3567">
              <w:rPr>
                <w:rFonts w:ascii="Arial" w:hAnsi="Arial" w:cs="Arial"/>
                <w:sz w:val="18"/>
                <w:vertAlign w:val="subscript"/>
                <w:lang w:val="en-US"/>
              </w:rPr>
              <w:t xml:space="preserve">2 </w:t>
            </w:r>
            <w:r w:rsidRPr="005E3567">
              <w:rPr>
                <w:rFonts w:ascii="Arial" w:hAnsi="Arial" w:cs="Arial"/>
                <w:sz w:val="18"/>
                <w:lang w:val="en-US"/>
              </w:rPr>
              <w:t>dB, …,  MSD≤Th</w:t>
            </w:r>
            <w:r w:rsidRPr="005E3567">
              <w:rPr>
                <w:rFonts w:ascii="Arial" w:hAnsi="Arial" w:cs="Arial"/>
                <w:sz w:val="18"/>
                <w:vertAlign w:val="subscript"/>
                <w:lang w:val="en-US"/>
              </w:rPr>
              <w:t>i</w:t>
            </w:r>
            <w:r w:rsidRPr="005E3567">
              <w:rPr>
                <w:rFonts w:ascii="Arial" w:hAnsi="Arial" w:cs="Arial"/>
                <w:sz w:val="18"/>
                <w:lang w:val="en-US"/>
              </w:rPr>
              <w:t xml:space="preserve"> dB, …, MSD≤Th</w:t>
            </w:r>
            <w:r w:rsidRPr="005E3567">
              <w:rPr>
                <w:rFonts w:ascii="Arial" w:hAnsi="Arial" w:cs="Arial"/>
                <w:sz w:val="18"/>
                <w:vertAlign w:val="subscript"/>
                <w:lang w:val="en-US"/>
              </w:rPr>
              <w:t>M-1</w:t>
            </w:r>
            <w:r w:rsidRPr="005E3567">
              <w:rPr>
                <w:rFonts w:ascii="Arial" w:hAnsi="Arial" w:cs="Arial"/>
                <w:sz w:val="18"/>
                <w:lang w:val="en-US"/>
              </w:rPr>
              <w:t xml:space="preserve"> dB }, where M is the total number of thresholds</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Source</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 xml:space="preserve">The index within the set of {Harmonic, Harmonic mixing, cross-band ISO, IMDn (n=2, …, K)}, where K is the highest IMD order TBD. [Handling of order for Harmonic and Harmonic mixing is FFS]. </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Victim Band</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Band number or the band index within the DL band combination</w:t>
            </w:r>
          </w:p>
        </w:tc>
      </w:tr>
    </w:tbl>
    <w:p w:rsidR="0034290B" w:rsidRDefault="0034290B" w:rsidP="0034290B"/>
    <w:p w:rsidR="0034290B" w:rsidRDefault="0034290B" w:rsidP="000663B6">
      <w:pPr>
        <w:jc w:val="both"/>
      </w:pPr>
      <w:r>
        <w:t>More explicitly, as per the latest 3GPP specifications, the MSD sources can be summarised in Table 7.1.2.1-2 below. However, not all the details are to be reported in order to reduce the signalling overhead.</w:t>
      </w:r>
    </w:p>
    <w:p w:rsidR="0034290B" w:rsidRPr="0034290B" w:rsidRDefault="0034290B" w:rsidP="0034290B">
      <w:pPr>
        <w:jc w:val="center"/>
        <w:rPr>
          <w:rFonts w:ascii="Arial" w:hAnsi="Arial" w:cs="Arial"/>
          <w:b/>
        </w:rPr>
      </w:pPr>
      <w:r w:rsidRPr="0034290B">
        <w:rPr>
          <w:rFonts w:ascii="Arial" w:hAnsi="Arial" w:cs="Arial"/>
          <w:b/>
        </w:rPr>
        <w:t>Table 7.1.2.1-2: MSD sources</w:t>
      </w:r>
    </w:p>
    <w:tbl>
      <w:tblPr>
        <w:tblStyle w:val="TableGrid"/>
        <w:tblW w:w="0" w:type="auto"/>
        <w:jc w:val="center"/>
        <w:tblLook w:val="04A0" w:firstRow="1" w:lastRow="0" w:firstColumn="1" w:lastColumn="0" w:noHBand="0" w:noVBand="1"/>
      </w:tblPr>
      <w:tblGrid>
        <w:gridCol w:w="2414"/>
        <w:gridCol w:w="6375"/>
      </w:tblGrid>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Interference source</w:t>
            </w:r>
          </w:p>
        </w:tc>
        <w:tc>
          <w:tcPr>
            <w:tcW w:w="6375" w:type="dxa"/>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3GPP notations</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UL harmonic</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UL2/DL1, UL3/DL1, UL4/DL1, UL5/DL1 (Only direct-hit is counted.)</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Harmonic mixing</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UL1/DL2, UL1/DL3, UL1/DL4, UL1/DL5, UL2/DL3, UL3/DL2, UL4/DL3</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Intermodulation</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IMD2, IMD3, IMD4, IMD5, IMD7, IMD9</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Cross-band Isolation</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ACLR1, ACLR2, &gt;ACLR2</w:t>
            </w:r>
          </w:p>
        </w:tc>
      </w:tr>
    </w:tbl>
    <w:p w:rsidR="0034290B" w:rsidRDefault="0034290B" w:rsidP="0034290B"/>
    <w:p w:rsidR="0034290B" w:rsidRDefault="0034290B" w:rsidP="000663B6">
      <w:pPr>
        <w:jc w:val="both"/>
      </w:pPr>
      <w:r>
        <w:t xml:space="preserve">In the following, some examples are given to demonstrate the basic MSD information to be reported by a UE. For different types of MSD sources, the MSD information units to be reported are shown in Table 7.1.2.1-3. </w:t>
      </w:r>
    </w:p>
    <w:p w:rsidR="0034290B" w:rsidRPr="0034290B" w:rsidRDefault="0034290B" w:rsidP="0034290B">
      <w:pPr>
        <w:jc w:val="center"/>
        <w:rPr>
          <w:rFonts w:ascii="Arial" w:hAnsi="Arial" w:cs="Arial"/>
          <w:b/>
        </w:rPr>
      </w:pPr>
      <w:r w:rsidRPr="0034290B">
        <w:rPr>
          <w:rFonts w:ascii="Arial" w:hAnsi="Arial" w:cs="Arial"/>
          <w:b/>
        </w:rPr>
        <w:t>Table 7.1.2.1-3: Examples of MSD information unit.</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6"/>
        <w:gridCol w:w="3113"/>
      </w:tblGrid>
      <w:tr w:rsidR="0034290B" w:rsidRPr="005E3567" w:rsidTr="0034290B">
        <w:trPr>
          <w:jc w:val="center"/>
        </w:trPr>
        <w:tc>
          <w:tcPr>
            <w:tcW w:w="4820" w:type="dxa"/>
            <w:vAlign w:val="center"/>
          </w:tcPr>
          <w:p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 TS 38.101-1</w:t>
            </w:r>
          </w:p>
        </w:tc>
        <w:tc>
          <w:tcPr>
            <w:tcW w:w="3113" w:type="dxa"/>
            <w:vAlign w:val="center"/>
          </w:tcPr>
          <w:p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information unit</w:t>
            </w:r>
          </w:p>
        </w:tc>
      </w:tr>
      <w:tr w:rsidR="0034290B" w:rsidRPr="005E3567" w:rsidTr="0034290B">
        <w:trPr>
          <w:jc w:val="center"/>
        </w:trPr>
        <w:tc>
          <w:tcPr>
            <w:tcW w:w="4820" w:type="dxa"/>
            <w:vAlign w:val="center"/>
          </w:tcPr>
          <w:p w:rsidR="0034290B" w:rsidRPr="005E3567" w:rsidRDefault="0034290B" w:rsidP="0034290B">
            <w:pPr>
              <w:tabs>
                <w:tab w:val="left" w:pos="2352"/>
              </w:tabs>
              <w:spacing w:after="0"/>
              <w:jc w:val="center"/>
              <w:rPr>
                <w:rFonts w:ascii="Arial" w:hAnsi="Arial" w:cs="Arial"/>
                <w:sz w:val="18"/>
                <w:szCs w:val="18"/>
              </w:rPr>
            </w:pPr>
            <w:r w:rsidRPr="005E3567">
              <w:rPr>
                <w:rFonts w:ascii="Arial" w:hAnsi="Arial" w:cs="Arial"/>
                <w:noProof/>
                <w:sz w:val="18"/>
                <w:szCs w:val="18"/>
              </w:rPr>
              <w:lastRenderedPageBreak/>
              <w:drawing>
                <wp:inline distT="0" distB="0" distL="0" distR="0" wp14:anchorId="44CFFC9E" wp14:editId="7A1B03B9">
                  <wp:extent cx="3417998" cy="2073351"/>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32445" cy="2082114"/>
                          </a:xfrm>
                          <a:prstGeom prst="rect">
                            <a:avLst/>
                          </a:prstGeom>
                        </pic:spPr>
                      </pic:pic>
                    </a:graphicData>
                  </a:graphic>
                </wp:inline>
              </w:drawing>
            </w:r>
          </w:p>
        </w:tc>
        <w:tc>
          <w:tcPr>
            <w:tcW w:w="3113" w:type="dxa"/>
            <w:vAlign w:val="center"/>
          </w:tcPr>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For CA_n1-n3: </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IMD3, n1&gt;</w:t>
            </w:r>
          </w:p>
          <w:p w:rsidR="0034290B" w:rsidRPr="005E3567" w:rsidRDefault="0034290B" w:rsidP="0034290B">
            <w:pPr>
              <w:tabs>
                <w:tab w:val="left" w:pos="2352"/>
              </w:tabs>
              <w:spacing w:after="0"/>
              <w:rPr>
                <w:rFonts w:ascii="Arial" w:hAnsi="Arial" w:cs="Arial"/>
                <w:sz w:val="18"/>
                <w:szCs w:val="18"/>
              </w:rPr>
            </w:pP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CA_n1-n78: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n1&gt;</w:t>
            </w:r>
          </w:p>
          <w:p w:rsidR="0034290B" w:rsidRPr="005E3567" w:rsidRDefault="0034290B" w:rsidP="0034290B">
            <w:pPr>
              <w:tabs>
                <w:tab w:val="left" w:pos="2352"/>
              </w:tabs>
              <w:spacing w:after="0"/>
              <w:rPr>
                <w:rFonts w:ascii="Arial" w:hAnsi="Arial" w:cs="Arial"/>
                <w:sz w:val="18"/>
                <w:szCs w:val="18"/>
              </w:rPr>
            </w:pP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n3&gt;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≤5</w:t>
            </w:r>
            <w:r w:rsidRPr="005E3567">
              <w:rPr>
                <w:rFonts w:ascii="Arial" w:hAnsi="Arial" w:cs="Arial"/>
                <w:sz w:val="18"/>
                <w:szCs w:val="18"/>
              </w:rPr>
              <w:t>, IMD7, n3&gt;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796AD799" wp14:editId="12DE117B">
                  <wp:extent cx="3432091" cy="130069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465747" cy="1313453"/>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n78&gt;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≤15</w:t>
            </w:r>
            <w:r w:rsidRPr="005E3567">
              <w:rPr>
                <w:rFonts w:ascii="Arial" w:hAnsi="Arial" w:cs="Arial"/>
                <w:sz w:val="18"/>
                <w:szCs w:val="18"/>
              </w:rPr>
              <w:t>, IMD4, n78&gt;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6C5149C3" wp14:editId="0587B2E2">
                  <wp:extent cx="3397885" cy="114422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22705" cy="1320953"/>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Harmonic, n78&gt;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41E63116" wp14:editId="36F6008B">
                  <wp:extent cx="3441685" cy="930494"/>
                  <wp:effectExtent l="0" t="0" r="698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33467" cy="982344"/>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w:t>
            </w:r>
          </w:p>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≤20</w:t>
            </w:r>
            <w:r w:rsidRPr="005E3567">
              <w:rPr>
                <w:rFonts w:ascii="Arial" w:hAnsi="Arial" w:cs="Arial"/>
                <w:sz w:val="18"/>
                <w:szCs w:val="18"/>
              </w:rPr>
              <w:t>, Cross-band ISO, n3&gt;</w:t>
            </w:r>
          </w:p>
        </w:tc>
      </w:tr>
    </w:tbl>
    <w:p w:rsidR="0034290B" w:rsidRDefault="0034290B" w:rsidP="0034290B"/>
    <w:p w:rsidR="0034290B" w:rsidRDefault="0034290B" w:rsidP="000663B6">
      <w:pPr>
        <w:jc w:val="both"/>
        <w:rPr>
          <w:sz w:val="18"/>
          <w:lang w:val="en-US"/>
        </w:rPr>
      </w:pPr>
      <w:r>
        <w:t>Note that for the purpose of MSD improvement, a UE should perform better than the minimum requirement in order to claim the low-MSD capability. For example, if the minimum requirement falls into the interval of MSD</w:t>
      </w:r>
      <w:r w:rsidRPr="001E7CC8">
        <w:rPr>
          <w:rFonts w:hint="eastAsia"/>
          <w:sz w:val="18"/>
          <w:lang w:val="en-US"/>
        </w:rPr>
        <w:t>≤</w:t>
      </w:r>
      <w:r>
        <w:rPr>
          <w:rFonts w:hint="eastAsia"/>
          <w:sz w:val="18"/>
          <w:lang w:val="en-US"/>
        </w:rPr>
        <w:t>2</w:t>
      </w:r>
      <w:r>
        <w:rPr>
          <w:sz w:val="18"/>
          <w:lang w:val="en-US"/>
        </w:rPr>
        <w:t xml:space="preserve">5dB, the UE should be able to support at least one-level lower (e.g., </w:t>
      </w:r>
      <w:r>
        <w:t>MSD</w:t>
      </w:r>
      <w:r w:rsidRPr="001E7CC8">
        <w:rPr>
          <w:rFonts w:hint="eastAsia"/>
          <w:sz w:val="18"/>
          <w:lang w:val="en-US"/>
        </w:rPr>
        <w:t>≤</w:t>
      </w:r>
      <w:r>
        <w:rPr>
          <w:rFonts w:hint="eastAsia"/>
          <w:sz w:val="18"/>
          <w:lang w:val="en-US"/>
        </w:rPr>
        <w:t>2</w:t>
      </w:r>
      <w:r>
        <w:rPr>
          <w:sz w:val="18"/>
          <w:lang w:val="en-US"/>
        </w:rPr>
        <w:t>0dB) in order to report the low-MSD capability. A supplementary condition such that i</w:t>
      </w:r>
      <w:r w:rsidRPr="006628C7">
        <w:rPr>
          <w:sz w:val="18"/>
          <w:lang w:val="en-US"/>
        </w:rPr>
        <w:t>f UE reports the lower MSD capability, the reported MSD value should be improved at least by TBD dB against a specified MSD</w:t>
      </w:r>
      <w:r>
        <w:rPr>
          <w:sz w:val="18"/>
          <w:lang w:val="en-US"/>
        </w:rPr>
        <w:t xml:space="preserve"> is FFS.</w:t>
      </w:r>
    </w:p>
    <w:p w:rsidR="0034290B" w:rsidRPr="0034290B" w:rsidRDefault="0034290B" w:rsidP="0034290B">
      <w:pPr>
        <w:pStyle w:val="Heading4"/>
        <w:rPr>
          <w:rFonts w:eastAsia="等线"/>
        </w:rPr>
      </w:pPr>
      <w:bookmarkStart w:id="440" w:name="_Toc136362588"/>
      <w:r w:rsidRPr="0034290B">
        <w:rPr>
          <w:rFonts w:eastAsia="等线"/>
        </w:rPr>
        <w:t>7.1</w:t>
      </w:r>
      <w:r w:rsidRPr="0034290B">
        <w:rPr>
          <w:rFonts w:eastAsia="等线" w:hint="eastAsia"/>
        </w:rPr>
        <w:t>.</w:t>
      </w:r>
      <w:r w:rsidRPr="0034290B">
        <w:rPr>
          <w:rFonts w:eastAsia="等线"/>
        </w:rPr>
        <w:t>2.2</w:t>
      </w:r>
      <w:r w:rsidRPr="0034290B">
        <w:rPr>
          <w:rFonts w:eastAsia="等线"/>
        </w:rPr>
        <w:tab/>
        <w:t>Reporting of low-MSD information</w:t>
      </w:r>
      <w:bookmarkEnd w:id="440"/>
    </w:p>
    <w:p w:rsidR="0034290B" w:rsidRPr="0034290B" w:rsidRDefault="0034290B" w:rsidP="0034290B">
      <w:pPr>
        <w:pStyle w:val="Heading5"/>
        <w:ind w:left="1418" w:hanging="1418"/>
        <w:rPr>
          <w:rFonts w:eastAsia="等线"/>
          <w:sz w:val="24"/>
        </w:rPr>
      </w:pPr>
      <w:bookmarkStart w:id="441" w:name="_Toc136362589"/>
      <w:r w:rsidRPr="0034290B">
        <w:rPr>
          <w:rFonts w:eastAsia="等线"/>
          <w:sz w:val="24"/>
        </w:rPr>
        <w:t>7.1</w:t>
      </w:r>
      <w:r w:rsidRPr="0034290B">
        <w:rPr>
          <w:rFonts w:eastAsia="等线" w:hint="eastAsia"/>
          <w:sz w:val="24"/>
        </w:rPr>
        <w:t>.</w:t>
      </w:r>
      <w:r w:rsidRPr="0034290B">
        <w:rPr>
          <w:rFonts w:eastAsia="等线"/>
          <w:sz w:val="24"/>
        </w:rPr>
        <w:t>2.2.1</w:t>
      </w:r>
      <w:r w:rsidR="00413FDE" w:rsidRPr="0034290B">
        <w:rPr>
          <w:rFonts w:eastAsia="等线"/>
          <w:sz w:val="24"/>
        </w:rPr>
        <w:tab/>
      </w:r>
      <w:r w:rsidRPr="0034290B">
        <w:rPr>
          <w:rFonts w:eastAsia="等线"/>
          <w:sz w:val="24"/>
        </w:rPr>
        <w:t>Aspect of higher order band combinations</w:t>
      </w:r>
      <w:bookmarkEnd w:id="441"/>
    </w:p>
    <w:p w:rsidR="0034290B" w:rsidRDefault="0034290B" w:rsidP="000663B6">
      <w:pPr>
        <w:jc w:val="both"/>
        <w:rPr>
          <w:snapToGrid w:val="0"/>
        </w:rPr>
      </w:pPr>
      <w:r>
        <w:rPr>
          <w:lang w:eastAsia="en-GB"/>
        </w:rPr>
        <w:t xml:space="preserve">When a UE supports higher order band combinations, 3GPP specifies </w:t>
      </w:r>
      <w:r w:rsidRPr="00A1115A">
        <w:rPr>
          <w:lang w:eastAsia="zh-CN"/>
        </w:rPr>
        <w:t>ΔT</w:t>
      </w:r>
      <w:r w:rsidRPr="00A1115A">
        <w:rPr>
          <w:vertAlign w:val="subscript"/>
          <w:lang w:eastAsia="zh-CN"/>
        </w:rPr>
        <w:t xml:space="preserve">IB,c </w:t>
      </w:r>
      <w:r>
        <w:rPr>
          <w:lang w:eastAsia="zh-CN"/>
        </w:rPr>
        <w:t>to</w:t>
      </w:r>
      <w:r w:rsidRPr="00A1115A">
        <w:rPr>
          <w:lang w:eastAsia="zh-CN"/>
        </w:rPr>
        <w:t xml:space="preserve"> </w:t>
      </w:r>
      <w:r>
        <w:rPr>
          <w:lang w:eastAsia="zh-CN"/>
        </w:rPr>
        <w:t xml:space="preserve">allow certain relaxation in </w:t>
      </w:r>
      <w:r>
        <w:rPr>
          <w:lang w:eastAsia="en-GB"/>
        </w:rPr>
        <w:t xml:space="preserve">Tx power requirements as well as </w:t>
      </w:r>
      <w:r w:rsidRPr="00A1115A">
        <w:rPr>
          <w:snapToGrid w:val="0"/>
        </w:rPr>
        <w:t>ΔR</w:t>
      </w:r>
      <w:r w:rsidRPr="00A1115A">
        <w:rPr>
          <w:snapToGrid w:val="0"/>
          <w:vertAlign w:val="subscript"/>
        </w:rPr>
        <w:t>IB,c</w:t>
      </w:r>
      <w:r w:rsidRPr="00A1115A">
        <w:rPr>
          <w:snapToGrid w:val="0"/>
        </w:rPr>
        <w:t xml:space="preserve"> for</w:t>
      </w:r>
      <w:r>
        <w:rPr>
          <w:snapToGrid w:val="0"/>
        </w:rPr>
        <w:t xml:space="preserve"> relaxation in Rx sensitivity. Both factors can contribute to the relaxation of the MSD requirements for higher order band combinations. Hence, it’s reasonable to assume that higher order band combinations supported by the UE can inherit the low-MSD capabilities from the fall-back band combinations. As a result, a UE only needs to report low-MSD information for the following types of band combinations as shown in Table 7.1.2.2.1-1.</w:t>
      </w:r>
    </w:p>
    <w:p w:rsidR="0034290B" w:rsidRPr="0034290B" w:rsidRDefault="0034290B" w:rsidP="0034290B">
      <w:pPr>
        <w:jc w:val="center"/>
        <w:rPr>
          <w:rFonts w:ascii="Arial" w:hAnsi="Arial" w:cs="Arial"/>
          <w:b/>
        </w:rPr>
      </w:pPr>
      <w:r w:rsidRPr="0034290B">
        <w:rPr>
          <w:rFonts w:ascii="Arial" w:hAnsi="Arial" w:cs="Arial"/>
          <w:b/>
        </w:rPr>
        <w:t>Table 7.1.2.2.1-1</w:t>
      </w:r>
      <w:r w:rsidR="000663B6">
        <w:rPr>
          <w:rFonts w:ascii="Arial" w:hAnsi="Arial" w:cs="Arial"/>
          <w:b/>
        </w:rPr>
        <w:t>:</w:t>
      </w:r>
      <w:r w:rsidRPr="0034290B">
        <w:rPr>
          <w:rFonts w:ascii="Arial" w:hAnsi="Arial" w:cs="Arial"/>
          <w:b/>
        </w:rPr>
        <w:t xml:space="preserve"> Band combinations targeted for reporting low-MSD information</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925"/>
        <w:gridCol w:w="1925"/>
        <w:gridCol w:w="1925"/>
      </w:tblGrid>
      <w:tr w:rsidR="0034290B" w:rsidRPr="005E3567" w:rsidTr="0034290B">
        <w:trPr>
          <w:jc w:val="center"/>
        </w:trPr>
        <w:tc>
          <w:tcPr>
            <w:tcW w:w="1733" w:type="dxa"/>
            <w:vMerge w:val="restart"/>
            <w:shd w:val="clear" w:color="auto" w:fill="auto"/>
          </w:tcPr>
          <w:p w:rsidR="0034290B" w:rsidRPr="005E3567" w:rsidRDefault="0034290B" w:rsidP="0034290B">
            <w:pPr>
              <w:spacing w:after="0"/>
              <w:rPr>
                <w:rFonts w:ascii="Arial" w:hAnsi="Arial" w:cs="Arial"/>
                <w:b/>
                <w:bCs/>
                <w:sz w:val="18"/>
                <w:szCs w:val="16"/>
                <w:lang w:eastAsia="zh-CN"/>
              </w:rPr>
            </w:pPr>
            <w:r w:rsidRPr="005E3567">
              <w:rPr>
                <w:rFonts w:ascii="Arial" w:hAnsi="Arial" w:cs="Arial"/>
                <w:b/>
                <w:bCs/>
                <w:sz w:val="18"/>
                <w:szCs w:val="16"/>
                <w:lang w:eastAsia="zh-CN"/>
              </w:rPr>
              <w:t>MSD Source</w:t>
            </w:r>
          </w:p>
        </w:tc>
        <w:tc>
          <w:tcPr>
            <w:tcW w:w="5775" w:type="dxa"/>
            <w:gridSpan w:val="3"/>
            <w:shd w:val="clear" w:color="auto" w:fill="auto"/>
            <w:vAlign w:val="bottom"/>
          </w:tcPr>
          <w:p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 xml:space="preserve">Band combination type </w:t>
            </w:r>
          </w:p>
        </w:tc>
      </w:tr>
      <w:tr w:rsidR="0034290B" w:rsidRPr="005E3567" w:rsidTr="0034290B">
        <w:trPr>
          <w:jc w:val="center"/>
        </w:trPr>
        <w:tc>
          <w:tcPr>
            <w:tcW w:w="1733" w:type="dxa"/>
            <w:vMerge/>
            <w:shd w:val="clear" w:color="auto" w:fill="auto"/>
          </w:tcPr>
          <w:p w:rsidR="0034290B" w:rsidRPr="005E3567" w:rsidRDefault="0034290B" w:rsidP="0034290B">
            <w:pPr>
              <w:spacing w:after="0"/>
              <w:rPr>
                <w:rFonts w:ascii="Arial" w:hAnsi="Arial" w:cs="Arial"/>
                <w:b/>
                <w:bCs/>
                <w:sz w:val="18"/>
                <w:szCs w:val="16"/>
                <w:lang w:eastAsia="zh-CN"/>
              </w:rPr>
            </w:pP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1UL/2DL</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2UL/2DL</w:t>
            </w:r>
          </w:p>
        </w:tc>
        <w:tc>
          <w:tcPr>
            <w:tcW w:w="1925" w:type="dxa"/>
            <w:shd w:val="clear" w:color="auto" w:fill="auto"/>
          </w:tcPr>
          <w:p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2UL/3DL</w:t>
            </w: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UL Harmonic</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lastRenderedPageBreak/>
              <w:t>Harmonic mixing</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Cross band isolation</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IMD</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2</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1</w:t>
            </w:r>
          </w:p>
        </w:tc>
      </w:tr>
      <w:tr w:rsidR="0034290B" w:rsidRPr="005E3567" w:rsidTr="0034290B">
        <w:trPr>
          <w:jc w:val="center"/>
        </w:trPr>
        <w:tc>
          <w:tcPr>
            <w:tcW w:w="7508" w:type="dxa"/>
            <w:gridSpan w:val="4"/>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NOTE 1: Only MSD caused by the dual-UL IMD on the third band is reported.</w:t>
            </w:r>
          </w:p>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 xml:space="preserve">NOTE 2: IMD may occur for intra-band non-contiguous CA. </w:t>
            </w:r>
          </w:p>
        </w:tc>
      </w:tr>
    </w:tbl>
    <w:p w:rsidR="0034290B" w:rsidRDefault="0034290B" w:rsidP="0034290B">
      <w:pPr>
        <w:rPr>
          <w:lang w:eastAsia="en-GB"/>
        </w:rPr>
      </w:pPr>
    </w:p>
    <w:p w:rsidR="0034290B" w:rsidRPr="0034290B" w:rsidRDefault="0034290B" w:rsidP="0034290B">
      <w:pPr>
        <w:pStyle w:val="Heading5"/>
        <w:ind w:left="1418" w:hanging="1418"/>
        <w:rPr>
          <w:rFonts w:eastAsia="等线"/>
          <w:sz w:val="24"/>
        </w:rPr>
      </w:pPr>
      <w:bookmarkStart w:id="442" w:name="_Toc136362590"/>
      <w:r w:rsidRPr="0034290B">
        <w:rPr>
          <w:rFonts w:eastAsia="等线"/>
          <w:sz w:val="24"/>
        </w:rPr>
        <w:t>7.1</w:t>
      </w:r>
      <w:r w:rsidRPr="0034290B">
        <w:rPr>
          <w:rFonts w:eastAsia="等线" w:hint="eastAsia"/>
          <w:sz w:val="24"/>
        </w:rPr>
        <w:t>.</w:t>
      </w:r>
      <w:r w:rsidRPr="0034290B">
        <w:rPr>
          <w:rFonts w:eastAsia="等线"/>
          <w:sz w:val="24"/>
        </w:rPr>
        <w:t>2.2.2</w:t>
      </w:r>
      <w:r w:rsidR="00413FDE" w:rsidRPr="0034290B">
        <w:rPr>
          <w:rFonts w:eastAsia="等线"/>
          <w:sz w:val="24"/>
        </w:rPr>
        <w:tab/>
      </w:r>
      <w:r w:rsidRPr="0034290B">
        <w:rPr>
          <w:rFonts w:eastAsia="等线"/>
          <w:sz w:val="24"/>
        </w:rPr>
        <w:t>Aspect of power classes</w:t>
      </w:r>
      <w:bookmarkEnd w:id="442"/>
    </w:p>
    <w:p w:rsidR="0034290B" w:rsidRDefault="0034290B" w:rsidP="000663B6">
      <w:pPr>
        <w:jc w:val="both"/>
        <w:rPr>
          <w:lang w:eastAsia="en-GB"/>
        </w:rPr>
      </w:pPr>
      <w:r>
        <w:rPr>
          <w:lang w:eastAsia="en-GB"/>
        </w:rPr>
        <w:t>The Tx power can have significant effect on MSD, especially for that caused by high order IMD. Some examples are shown in Table 7.1.2.2.2-1. For example, regarding CA_n1-n78, the MSD for IMD4 on band n1 deteriorates from 8.0dB to 17.8dB when the Tx power class is upgraded from PC3 to PC2.</w:t>
      </w:r>
    </w:p>
    <w:p w:rsidR="0034290B" w:rsidRPr="0034290B" w:rsidRDefault="0034290B" w:rsidP="0034290B">
      <w:pPr>
        <w:jc w:val="center"/>
        <w:rPr>
          <w:rFonts w:ascii="Arial" w:hAnsi="Arial" w:cs="Arial"/>
          <w:b/>
        </w:rPr>
      </w:pPr>
      <w:r w:rsidRPr="0034290B">
        <w:rPr>
          <w:rFonts w:ascii="Arial" w:hAnsi="Arial" w:cs="Arial"/>
          <w:b/>
        </w:rPr>
        <w:t>Table 7.1.2.2.2-1: Example MSD requirements for different power classes</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6516"/>
        <w:gridCol w:w="1417"/>
      </w:tblGrid>
      <w:tr w:rsidR="0034290B" w:rsidTr="0034290B">
        <w:trPr>
          <w:jc w:val="center"/>
        </w:trPr>
        <w:tc>
          <w:tcPr>
            <w:tcW w:w="6516"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MSD in TS 38.101-1</w:t>
            </w:r>
          </w:p>
        </w:tc>
        <w:tc>
          <w:tcPr>
            <w:tcW w:w="1417"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Power Class</w:t>
            </w:r>
          </w:p>
        </w:tc>
      </w:tr>
      <w:tr w:rsidR="0034290B" w:rsidTr="0034290B">
        <w:trPr>
          <w:jc w:val="center"/>
        </w:trPr>
        <w:tc>
          <w:tcPr>
            <w:tcW w:w="6516"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noProof/>
                <w:sz w:val="18"/>
              </w:rPr>
              <w:drawing>
                <wp:inline distT="0" distB="0" distL="0" distR="0" wp14:anchorId="167FAF63" wp14:editId="3B78291B">
                  <wp:extent cx="3440317" cy="1922351"/>
                  <wp:effectExtent l="0" t="0" r="825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63646" cy="1935386"/>
                          </a:xfrm>
                          <a:prstGeom prst="rect">
                            <a:avLst/>
                          </a:prstGeom>
                        </pic:spPr>
                      </pic:pic>
                    </a:graphicData>
                  </a:graphic>
                </wp:inline>
              </w:drawing>
            </w:r>
          </w:p>
        </w:tc>
        <w:tc>
          <w:tcPr>
            <w:tcW w:w="1417"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PC3</w:t>
            </w:r>
          </w:p>
        </w:tc>
      </w:tr>
      <w:tr w:rsidR="0034290B" w:rsidTr="0034290B">
        <w:trPr>
          <w:jc w:val="center"/>
        </w:trPr>
        <w:tc>
          <w:tcPr>
            <w:tcW w:w="6516" w:type="dxa"/>
            <w:vAlign w:val="center"/>
          </w:tcPr>
          <w:p w:rsidR="0034290B" w:rsidRPr="0034290B" w:rsidRDefault="0034290B" w:rsidP="0034290B">
            <w:pPr>
              <w:tabs>
                <w:tab w:val="left" w:pos="3728"/>
              </w:tabs>
              <w:jc w:val="center"/>
              <w:rPr>
                <w:rFonts w:ascii="Arial" w:hAnsi="Arial" w:cs="Arial"/>
                <w:sz w:val="18"/>
              </w:rPr>
            </w:pPr>
            <w:r w:rsidRPr="0034290B">
              <w:rPr>
                <w:rFonts w:ascii="Arial" w:hAnsi="Arial" w:cs="Arial"/>
                <w:noProof/>
                <w:sz w:val="18"/>
              </w:rPr>
              <w:drawing>
                <wp:inline distT="0" distB="0" distL="0" distR="0" wp14:anchorId="0BCDB6DF" wp14:editId="6DED361E">
                  <wp:extent cx="3585172" cy="129027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06758" cy="1298044"/>
                          </a:xfrm>
                          <a:prstGeom prst="rect">
                            <a:avLst/>
                          </a:prstGeom>
                        </pic:spPr>
                      </pic:pic>
                    </a:graphicData>
                  </a:graphic>
                </wp:inline>
              </w:drawing>
            </w:r>
          </w:p>
        </w:tc>
        <w:tc>
          <w:tcPr>
            <w:tcW w:w="1417" w:type="dxa"/>
            <w:vAlign w:val="center"/>
          </w:tcPr>
          <w:p w:rsidR="0034290B" w:rsidRPr="0034290B" w:rsidRDefault="0034290B" w:rsidP="0034290B">
            <w:pPr>
              <w:tabs>
                <w:tab w:val="left" w:pos="3728"/>
              </w:tabs>
              <w:jc w:val="center"/>
              <w:rPr>
                <w:rFonts w:ascii="Arial" w:hAnsi="Arial" w:cs="Arial"/>
                <w:sz w:val="18"/>
              </w:rPr>
            </w:pPr>
            <w:r w:rsidRPr="0034290B">
              <w:rPr>
                <w:rFonts w:ascii="Arial" w:hAnsi="Arial" w:cs="Arial"/>
                <w:sz w:val="18"/>
              </w:rPr>
              <w:t>PC2</w:t>
            </w:r>
          </w:p>
        </w:tc>
      </w:tr>
    </w:tbl>
    <w:p w:rsidR="0034290B" w:rsidRDefault="0034290B" w:rsidP="0034290B">
      <w:pPr>
        <w:rPr>
          <w:lang w:eastAsia="en-GB"/>
        </w:rPr>
      </w:pPr>
    </w:p>
    <w:p w:rsidR="0034290B" w:rsidRDefault="0034290B" w:rsidP="000663B6">
      <w:pPr>
        <w:jc w:val="both"/>
        <w:rPr>
          <w:lang w:eastAsia="en-GB"/>
        </w:rPr>
      </w:pPr>
      <w:r>
        <w:rPr>
          <w:lang w:eastAsia="en-GB"/>
        </w:rPr>
        <w:t>One option is to report the low-MSD information for each power class, or for the power class requested by the network. Effectively, a UE may be requested to report low-MSD information for Tx power at 23dBm, 26dBm or 29dBm (i.e., PC3, PC2 or PC1.5).</w:t>
      </w:r>
    </w:p>
    <w:p w:rsidR="0034290B" w:rsidRPr="00035FFD" w:rsidRDefault="0034290B" w:rsidP="000663B6">
      <w:pPr>
        <w:jc w:val="both"/>
        <w:rPr>
          <w:lang w:eastAsia="en-GB"/>
        </w:rPr>
      </w:pPr>
      <w:r w:rsidRPr="00A9241C">
        <w:rPr>
          <w:lang w:eastAsia="en-GB"/>
        </w:rPr>
        <w:t>Since each power class corresponds to one particular Tx power level, other options have been proposed to support wider range of Tx power. One</w:t>
      </w:r>
      <w:r w:rsidRPr="00035FFD">
        <w:rPr>
          <w:lang w:eastAsia="en-GB"/>
        </w:rPr>
        <w:t xml:space="preserve"> option is to report the low-MSD information at a given Tx power level which is requested by the network. The Tx power level for the UE is predicted by the network using path loss estimate before a band combination is configured.</w:t>
      </w:r>
    </w:p>
    <w:p w:rsidR="0034290B" w:rsidRPr="0034290B" w:rsidRDefault="0034290B" w:rsidP="0034290B">
      <w:pPr>
        <w:pStyle w:val="Heading5"/>
        <w:ind w:left="1418" w:hanging="1418"/>
        <w:rPr>
          <w:rFonts w:eastAsia="等线"/>
          <w:sz w:val="24"/>
        </w:rPr>
      </w:pPr>
      <w:bookmarkStart w:id="443" w:name="_Toc136362591"/>
      <w:r w:rsidRPr="0034290B">
        <w:rPr>
          <w:rFonts w:eastAsia="等线"/>
          <w:sz w:val="24"/>
        </w:rPr>
        <w:t>7.1</w:t>
      </w:r>
      <w:r w:rsidRPr="0034290B">
        <w:rPr>
          <w:rFonts w:eastAsia="等线" w:hint="eastAsia"/>
          <w:sz w:val="24"/>
        </w:rPr>
        <w:t>.</w:t>
      </w:r>
      <w:r w:rsidRPr="0034290B">
        <w:rPr>
          <w:rFonts w:eastAsia="等线"/>
          <w:sz w:val="24"/>
        </w:rPr>
        <w:t>2.2.3</w:t>
      </w:r>
      <w:r w:rsidRPr="0034290B">
        <w:rPr>
          <w:rFonts w:eastAsia="等线"/>
          <w:sz w:val="24"/>
        </w:rPr>
        <w:tab/>
        <w:t>Network query based reporting</w:t>
      </w:r>
      <w:bookmarkEnd w:id="443"/>
    </w:p>
    <w:p w:rsidR="0034290B" w:rsidRDefault="0034290B" w:rsidP="000663B6">
      <w:pPr>
        <w:jc w:val="both"/>
        <w:rPr>
          <w:lang w:eastAsia="en-GB"/>
        </w:rPr>
      </w:pPr>
      <w:r>
        <w:rPr>
          <w:lang w:eastAsia="en-GB"/>
        </w:rPr>
        <w:t xml:space="preserve">A UE may support a large number of band combinations across a wide frequency range. However, a practical network uses pre-planned frequency resources and may be interested in a very limited number of band combinations. To reduce the unnecessary signalling overhead, one solution is for the network to specify certain filter conditions when enquiring the UE about its low-MSD information, </w:t>
      </w:r>
      <w:r w:rsidRPr="00A9241C">
        <w:rPr>
          <w:lang w:eastAsia="en-GB"/>
        </w:rPr>
        <w:t xml:space="preserve">for example via </w:t>
      </w:r>
      <w:r w:rsidRPr="00A9241C">
        <w:rPr>
          <w:i/>
          <w:lang w:eastAsia="en-GB"/>
        </w:rPr>
        <w:t>UE-CapabilityReqeustFilterNR</w:t>
      </w:r>
      <w:r w:rsidRPr="00A9241C">
        <w:rPr>
          <w:lang w:eastAsia="en-GB"/>
        </w:rPr>
        <w:t xml:space="preserve"> or some similar</w:t>
      </w:r>
      <w:r>
        <w:rPr>
          <w:lang w:eastAsia="en-GB"/>
        </w:rPr>
        <w:t xml:space="preserve"> mechanism. The filter conditions may include: </w:t>
      </w:r>
      <w:r w:rsidRPr="00A9241C">
        <w:rPr>
          <w:lang w:eastAsia="en-GB"/>
        </w:rPr>
        <w:t>[frequency band(s)], [MSD source (such as IMD order)], [power class], and etc</w:t>
      </w:r>
      <w:r>
        <w:rPr>
          <w:lang w:eastAsia="en-GB"/>
        </w:rPr>
        <w:t>.</w:t>
      </w:r>
    </w:p>
    <w:p w:rsidR="0034290B" w:rsidRDefault="0034290B" w:rsidP="000663B6">
      <w:pPr>
        <w:jc w:val="both"/>
        <w:rPr>
          <w:lang w:eastAsia="en-GB"/>
        </w:rPr>
      </w:pPr>
      <w:r>
        <w:rPr>
          <w:lang w:eastAsia="en-GB"/>
        </w:rPr>
        <w:t>The query of the UE low-MSD information could happen before a band combination is configured, which could help the network scheduler to optimise its resource allocation according to the reported UE capabilities.</w:t>
      </w:r>
    </w:p>
    <w:p w:rsidR="0034290B" w:rsidRDefault="0034290B" w:rsidP="0034290B">
      <w:pPr>
        <w:keepNext/>
        <w:jc w:val="center"/>
      </w:pPr>
      <w:r>
        <w:rPr>
          <w:noProof/>
          <w:lang w:eastAsia="en-GB"/>
        </w:rPr>
        <w:lastRenderedPageBreak/>
        <mc:AlternateContent>
          <mc:Choice Requires="wpc">
            <w:drawing>
              <wp:inline distT="0" distB="0" distL="0" distR="0" wp14:anchorId="40420413" wp14:editId="3FA32B63">
                <wp:extent cx="4792043" cy="3200400"/>
                <wp:effectExtent l="0" t="0" r="0" b="0"/>
                <wp:docPr id="66" name="Canvas 6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Text Box 20"/>
                        <wps:cNvSpPr txBox="1"/>
                        <wps:spPr>
                          <a:xfrm>
                            <a:off x="973079" y="92906"/>
                            <a:ext cx="405857" cy="259162"/>
                          </a:xfrm>
                          <a:prstGeom prst="rect">
                            <a:avLst/>
                          </a:prstGeom>
                          <a:solidFill>
                            <a:schemeClr val="accent4"/>
                          </a:solidFill>
                          <a:ln w="6350">
                            <a:solidFill>
                              <a:prstClr val="black"/>
                            </a:solidFill>
                          </a:ln>
                        </wps:spPr>
                        <wps:txbx>
                          <w:txbxContent>
                            <w:p w:rsidR="005E3E21" w:rsidRDefault="005E3E21" w:rsidP="0034290B">
                              <w:pPr>
                                <w:jc w:val="center"/>
                              </w:pPr>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10"/>
                        <wps:cNvSpPr txBox="1"/>
                        <wps:spPr>
                          <a:xfrm>
                            <a:off x="3480640" y="106652"/>
                            <a:ext cx="480129" cy="259080"/>
                          </a:xfrm>
                          <a:prstGeom prst="rect">
                            <a:avLst/>
                          </a:prstGeom>
                          <a:solidFill>
                            <a:schemeClr val="accent4"/>
                          </a:solidFill>
                          <a:ln w="6350">
                            <a:solidFill>
                              <a:prstClr val="black"/>
                            </a:solidFill>
                          </a:ln>
                        </wps:spPr>
                        <wps:txbx>
                          <w:txbxContent>
                            <w:p w:rsidR="005E3E21" w:rsidRDefault="005E3E21" w:rsidP="0034290B">
                              <w:pPr>
                                <w:pStyle w:val="NormalWeb"/>
                                <w:spacing w:before="0" w:beforeAutospacing="0" w:after="180" w:afterAutospacing="0"/>
                                <w:jc w:val="center"/>
                              </w:pPr>
                              <w:r>
                                <w:rPr>
                                  <w:rFonts w:eastAsia="宋体"/>
                                  <w:sz w:val="20"/>
                                  <w:szCs w:val="20"/>
                                </w:rPr>
                                <w:t>gNB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 name="Straight Connector 27"/>
                        <wps:cNvCnPr/>
                        <wps:spPr>
                          <a:xfrm>
                            <a:off x="1173562" y="365732"/>
                            <a:ext cx="24449" cy="276865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3720244" y="352068"/>
                            <a:ext cx="24130" cy="27686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Straight Arrow Connector 54"/>
                        <wps:cNvCnPr/>
                        <wps:spPr>
                          <a:xfrm flipH="1">
                            <a:off x="1246910" y="865502"/>
                            <a:ext cx="2425360" cy="97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Straight Arrow Connector 55"/>
                        <wps:cNvCnPr/>
                        <wps:spPr>
                          <a:xfrm flipV="1">
                            <a:off x="1222460" y="2034175"/>
                            <a:ext cx="2425361" cy="244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Text Box 56"/>
                        <wps:cNvSpPr txBox="1"/>
                        <wps:spPr>
                          <a:xfrm>
                            <a:off x="1549972" y="581891"/>
                            <a:ext cx="2034280" cy="234712"/>
                          </a:xfrm>
                          <a:prstGeom prst="rect">
                            <a:avLst/>
                          </a:prstGeom>
                          <a:solidFill>
                            <a:schemeClr val="lt1"/>
                          </a:solidFill>
                          <a:ln w="6350">
                            <a:noFill/>
                          </a:ln>
                        </wps:spPr>
                        <wps:txbx>
                          <w:txbxContent>
                            <w:p w:rsidR="005E3E21" w:rsidRDefault="005E3E21" w:rsidP="0034290B">
                              <w:r>
                                <w:t>Enquiry on low-MSD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17"/>
                        <wps:cNvSpPr txBox="1"/>
                        <wps:spPr>
                          <a:xfrm>
                            <a:off x="1691766" y="918367"/>
                            <a:ext cx="1980248" cy="431230"/>
                          </a:xfrm>
                          <a:prstGeom prst="rect">
                            <a:avLst/>
                          </a:prstGeom>
                          <a:solidFill>
                            <a:schemeClr val="lt1"/>
                          </a:solidFill>
                          <a:ln w="6350">
                            <a:noFill/>
                          </a:ln>
                        </wps:spPr>
                        <wps:txbx>
                          <w:txbxContent>
                            <w:p w:rsidR="005E3E21" w:rsidRPr="006D0DCC" w:rsidRDefault="005E3E21"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Text Box 17"/>
                        <wps:cNvSpPr txBox="1"/>
                        <wps:spPr>
                          <a:xfrm>
                            <a:off x="1539376" y="1769200"/>
                            <a:ext cx="2033905" cy="234315"/>
                          </a:xfrm>
                          <a:prstGeom prst="rect">
                            <a:avLst/>
                          </a:prstGeom>
                          <a:solidFill>
                            <a:schemeClr val="lt1"/>
                          </a:solidFill>
                          <a:ln w="6350">
                            <a:noFill/>
                          </a:ln>
                        </wps:spPr>
                        <wps:txbx>
                          <w:txbxContent>
                            <w:p w:rsidR="005E3E21" w:rsidRDefault="005E3E21" w:rsidP="0034290B">
                              <w:pPr>
                                <w:pStyle w:val="NormalWeb"/>
                                <w:spacing w:before="0" w:beforeAutospacing="0" w:after="180" w:afterAutospacing="0"/>
                              </w:pPr>
                              <w:r>
                                <w:rPr>
                                  <w:rFonts w:eastAsia="宋体"/>
                                  <w:sz w:val="20"/>
                                  <w:szCs w:val="20"/>
                                </w:rPr>
                                <w:t>Response for low-MSD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 name="Text Box 17"/>
                        <wps:cNvSpPr txBox="1"/>
                        <wps:spPr>
                          <a:xfrm>
                            <a:off x="1719876" y="2113930"/>
                            <a:ext cx="1888826" cy="815084"/>
                          </a:xfrm>
                          <a:prstGeom prst="rect">
                            <a:avLst/>
                          </a:prstGeom>
                          <a:solidFill>
                            <a:schemeClr val="lt1"/>
                          </a:solidFill>
                          <a:ln w="6350">
                            <a:noFill/>
                          </a:ln>
                        </wps:spPr>
                        <wps:txbx>
                          <w:txbxContent>
                            <w:p w:rsidR="005E3E21" w:rsidRPr="001E7CC8" w:rsidRDefault="005E3E21" w:rsidP="0034290B">
                              <w:pPr>
                                <w:tabs>
                                  <w:tab w:val="left" w:pos="2352"/>
                                </w:tabs>
                                <w:spacing w:after="0"/>
                                <w:rPr>
                                  <w:sz w:val="18"/>
                                </w:rPr>
                              </w:pPr>
                              <w:r w:rsidRPr="001E7CC8">
                                <w:rPr>
                                  <w:sz w:val="18"/>
                                </w:rPr>
                                <w:t>CA_n3-n78:</w:t>
                              </w:r>
                            </w:p>
                            <w:p w:rsidR="005E3E21" w:rsidRDefault="005E3E21"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rsidR="005E3E21" w:rsidRPr="001E7CC8" w:rsidRDefault="005E3E21" w:rsidP="0034290B">
                              <w:pPr>
                                <w:tabs>
                                  <w:tab w:val="left" w:pos="3728"/>
                                </w:tabs>
                                <w:spacing w:after="0"/>
                                <w:rPr>
                                  <w:sz w:val="18"/>
                                </w:rPr>
                              </w:pPr>
                              <w:r w:rsidRPr="001E7CC8">
                                <w:rPr>
                                  <w:sz w:val="18"/>
                                </w:rPr>
                                <w:t>CA_n1-n3-n78:</w:t>
                              </w:r>
                            </w:p>
                            <w:p w:rsidR="005E3E21" w:rsidRPr="00BA0174" w:rsidRDefault="005E3E21"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0420413" id="Canvas 66" o:spid="_x0000_s1026" editas="canvas" style="width:377.35pt;height:252pt;mso-position-horizontal-relative:char;mso-position-vertical-relative:line" coordsize="4791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">
                <v:shape id="_x0000_s1027" type="#_x0000_t75" style="position:absolute;width:47917;height:32004;visibility:visible;mso-wrap-style:square">
                  <v:fill o:detectmouseclick="t"/>
                  <v:path o:connecttype="none"/>
                </v:shape>
                <v:shapetype id="_x0000_t202" coordsize="21600,21600" o:spt="202" path="m,l,21600r21600,l21600,xe">
                  <v:stroke joinstyle="miter"/>
                  <v:path gradientshapeok="t" o:connecttype="rect"/>
                </v:shapetype>
                <v:shape id="Text Box 20" o:spid="_x0000_s1028" type="#_x0000_t202" style="position:absolute;left:9730;top:929;width:4059;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" fillcolor="#ffc000 [3207]" strokeweight=".5pt">
                  <v:textbox>
                    <w:txbxContent>
                      <w:p w:rsidR="005E3E21" w:rsidRDefault="005E3E21" w:rsidP="0034290B">
                        <w:pPr>
                          <w:jc w:val="center"/>
                        </w:pPr>
                        <w:r>
                          <w:t>UE</w:t>
                        </w:r>
                      </w:p>
                    </w:txbxContent>
                  </v:textbox>
                </v:shape>
                <v:shape id="Text Box 10" o:spid="_x0000_s1029" type="#_x0000_t202" style="position:absolute;left:34806;top:1066;width:480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" fillcolor="#ffc000 [3207]" strokeweight=".5pt">
                  <v:textbox>
                    <w:txbxContent>
                      <w:p w:rsidR="005E3E21" w:rsidRDefault="005E3E21" w:rsidP="0034290B">
                        <w:pPr>
                          <w:pStyle w:val="NormalWeb"/>
                          <w:spacing w:before="0" w:beforeAutospacing="0" w:after="180" w:afterAutospacing="0"/>
                          <w:jc w:val="center"/>
                        </w:pPr>
                        <w:r>
                          <w:rPr>
                            <w:rFonts w:eastAsia="宋体"/>
                            <w:sz w:val="20"/>
                            <w:szCs w:val="20"/>
                          </w:rPr>
                          <w:t>gNB</w:t>
                        </w:r>
                      </w:p>
                    </w:txbxContent>
                  </v:textbox>
                </v:shape>
                <v:line id="Straight Connector 27" o:spid="_x0000_s1030" style="position:absolute;visibility:visible;mso-wrap-style:square" from="11735,3657" to="11980,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4472c4 [3204]" strokeweight=".5pt">
                  <v:stroke joinstyle="miter"/>
                </v:line>
                <v:line id="Straight Connector 53" o:spid="_x0000_s1031" style="position:absolute;visibility:visible;mso-wrap-style:square" from="37202,3520" to="37443,31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" strokecolor="#4472c4 [3204]" strokeweight=".5pt">
                  <v:stroke joinstyle="miter"/>
                </v:line>
                <v:shapetype id="_x0000_t32" coordsize="21600,21600" o:spt="32" o:oned="t" path="m,l21600,21600e" filled="f">
                  <v:path arrowok="t" fillok="f" o:connecttype="none"/>
                  <o:lock v:ext="edit" shapetype="t"/>
                </v:shapetype>
                <v:shape id="Straight Arrow Connector 54" o:spid="_x0000_s1032" type="#_x0000_t32" style="position:absolute;left:12469;top:8655;width:24253;height: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v:shape>
                <v:shape id="Straight Arrow Connector 55" o:spid="_x0000_s1033" type="#_x0000_t32" style="position:absolute;left:12224;top:20341;width:24254;height: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" strokecolor="#4472c4 [3204]" strokeweight=".5pt">
                  <v:stroke endarrow="block" joinstyle="miter"/>
                </v:shape>
                <v:shape id="Text Box 56" o:spid="_x0000_s1034" type="#_x0000_t202" style="position:absolute;left:15499;top:5818;width:20343;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rsidR="005E3E21" w:rsidRDefault="005E3E21" w:rsidP="0034290B">
                        <w:r>
                          <w:t>Enquiry on low-MSD information</w:t>
                        </w:r>
                      </w:p>
                    </w:txbxContent>
                  </v:textbox>
                </v:shape>
                <v:shape id="Text Box 17" o:spid="_x0000_s1035" type="#_x0000_t202" style="position:absolute;left:16917;top:9183;width:1980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rsidR="005E3E21" w:rsidRPr="006D0DCC" w:rsidRDefault="005E3E21"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v:textbox>
                </v:shape>
                <v:shape id="Text Box 17" o:spid="_x0000_s1036" type="#_x0000_t202" style="position:absolute;left:15393;top:17692;width:20339;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" fillcolor="white [3201]" stroked="f" strokeweight=".5pt">
                  <v:textbox>
                    <w:txbxContent>
                      <w:p w:rsidR="005E3E21" w:rsidRDefault="005E3E21" w:rsidP="0034290B">
                        <w:pPr>
                          <w:pStyle w:val="NormalWeb"/>
                          <w:spacing w:before="0" w:beforeAutospacing="0" w:after="180" w:afterAutospacing="0"/>
                        </w:pPr>
                        <w:r>
                          <w:rPr>
                            <w:rFonts w:eastAsia="宋体"/>
                            <w:sz w:val="20"/>
                            <w:szCs w:val="20"/>
                          </w:rPr>
                          <w:t>Response for low-MSD information</w:t>
                        </w:r>
                      </w:p>
                    </w:txbxContent>
                  </v:textbox>
                </v:shape>
                <v:shape id="Text Box 17" o:spid="_x0000_s1037" type="#_x0000_t202" style="position:absolute;left:17198;top:21139;width:18889;height:8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rsidR="005E3E21" w:rsidRPr="001E7CC8" w:rsidRDefault="005E3E21" w:rsidP="0034290B">
                        <w:pPr>
                          <w:tabs>
                            <w:tab w:val="left" w:pos="2352"/>
                          </w:tabs>
                          <w:spacing w:after="0"/>
                          <w:rPr>
                            <w:sz w:val="18"/>
                          </w:rPr>
                        </w:pPr>
                        <w:r w:rsidRPr="001E7CC8">
                          <w:rPr>
                            <w:sz w:val="18"/>
                          </w:rPr>
                          <w:t>CA_n3-n78:</w:t>
                        </w:r>
                      </w:p>
                      <w:p w:rsidR="005E3E21" w:rsidRDefault="005E3E21"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rsidR="005E3E21" w:rsidRPr="001E7CC8" w:rsidRDefault="005E3E21" w:rsidP="0034290B">
                        <w:pPr>
                          <w:tabs>
                            <w:tab w:val="left" w:pos="3728"/>
                          </w:tabs>
                          <w:spacing w:after="0"/>
                          <w:rPr>
                            <w:sz w:val="18"/>
                          </w:rPr>
                        </w:pPr>
                        <w:r w:rsidRPr="001E7CC8">
                          <w:rPr>
                            <w:sz w:val="18"/>
                          </w:rPr>
                          <w:t>CA_n1-n3-n78:</w:t>
                        </w:r>
                      </w:p>
                      <w:p w:rsidR="005E3E21" w:rsidRPr="00BA0174" w:rsidRDefault="005E3E21"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v:textbox>
                </v:shape>
                <w10:anchorlock/>
              </v:group>
            </w:pict>
          </mc:Fallback>
        </mc:AlternateContent>
      </w:r>
    </w:p>
    <w:p w:rsidR="0034290B" w:rsidRPr="0034290B" w:rsidRDefault="0034290B" w:rsidP="0034290B">
      <w:pPr>
        <w:jc w:val="center"/>
        <w:rPr>
          <w:rFonts w:ascii="Arial" w:hAnsi="Arial" w:cs="Arial"/>
          <w:b/>
        </w:rPr>
      </w:pPr>
      <w:r w:rsidRPr="0034290B">
        <w:rPr>
          <w:rFonts w:ascii="Arial" w:hAnsi="Arial" w:cs="Arial"/>
          <w:b/>
        </w:rPr>
        <w:t>Figure 7.1.2.2.3-1: Illustration of network query on low-MSD information</w:t>
      </w:r>
    </w:p>
    <w:p w:rsidR="00BD0F44" w:rsidRDefault="00BD0F44" w:rsidP="00BD0F44">
      <w:pPr>
        <w:rPr>
          <w:ins w:id="444" w:author="Huawei" w:date="2023-05-30T17:38:00Z"/>
        </w:rPr>
      </w:pPr>
    </w:p>
    <w:p w:rsidR="009F29DB" w:rsidRPr="0044122C" w:rsidRDefault="009F29DB" w:rsidP="009F29DB">
      <w:pPr>
        <w:pStyle w:val="Heading3"/>
        <w:rPr>
          <w:ins w:id="445" w:author="Huawei" w:date="2023-05-30T18:08:00Z"/>
          <w:rFonts w:eastAsia="Times New Roman"/>
          <w:lang w:eastAsia="en-GB"/>
        </w:rPr>
      </w:pPr>
      <w:bookmarkStart w:id="446" w:name="_Toc136362592"/>
      <w:ins w:id="447" w:author="Huawei" w:date="2023-05-30T18:08:00Z">
        <w:r w:rsidRPr="0044122C">
          <w:rPr>
            <w:rFonts w:eastAsia="Times New Roman"/>
            <w:lang w:eastAsia="en-GB"/>
          </w:rPr>
          <w:t>7.1</w:t>
        </w:r>
        <w:r w:rsidRPr="0044122C">
          <w:rPr>
            <w:rFonts w:eastAsia="Times New Roman" w:hint="eastAsia"/>
            <w:lang w:eastAsia="en-GB"/>
          </w:rPr>
          <w:t>.</w:t>
        </w:r>
        <w:r>
          <w:rPr>
            <w:rFonts w:eastAsia="Times New Roman"/>
            <w:lang w:eastAsia="en-GB"/>
          </w:rPr>
          <w:t>3</w:t>
        </w:r>
        <w:r w:rsidRPr="0044122C">
          <w:rPr>
            <w:rFonts w:eastAsia="Times New Roman"/>
            <w:lang w:eastAsia="en-GB"/>
          </w:rPr>
          <w:tab/>
        </w:r>
        <w:r w:rsidRPr="009F29DB">
          <w:rPr>
            <w:rFonts w:eastAsia="Times New Roman"/>
            <w:lang w:eastAsia="en-GB"/>
          </w:rPr>
          <w:t>Candidate solution 3: MSD reporting for frequency regions affected by self-interference</w:t>
        </w:r>
        <w:bookmarkEnd w:id="446"/>
      </w:ins>
    </w:p>
    <w:p w:rsidR="00034205" w:rsidRPr="009F29DB" w:rsidRDefault="00034205" w:rsidP="009F29DB">
      <w:pPr>
        <w:pStyle w:val="Heading4"/>
        <w:rPr>
          <w:ins w:id="448" w:author="Huawei" w:date="2023-05-30T17:38:00Z"/>
          <w:rFonts w:eastAsia="等线"/>
        </w:rPr>
      </w:pPr>
      <w:bookmarkStart w:id="449" w:name="_Toc136362593"/>
      <w:ins w:id="450" w:author="Huawei" w:date="2023-05-30T17:38:00Z">
        <w:r w:rsidRPr="009F29DB">
          <w:rPr>
            <w:rFonts w:eastAsia="等线"/>
          </w:rPr>
          <w:t>7.1.</w:t>
        </w:r>
        <w:r w:rsidRPr="009F29DB">
          <w:rPr>
            <w:rFonts w:eastAsia="等线"/>
          </w:rPr>
          <w:t>3</w:t>
        </w:r>
        <w:r w:rsidRPr="009F29DB">
          <w:rPr>
            <w:rFonts w:eastAsia="等线"/>
          </w:rPr>
          <w:t>.1</w:t>
        </w:r>
        <w:r w:rsidRPr="009F29DB">
          <w:rPr>
            <w:rFonts w:eastAsia="等线"/>
          </w:rPr>
          <w:tab/>
          <w:t>Basic MSD information unit</w:t>
        </w:r>
        <w:bookmarkEnd w:id="449"/>
      </w:ins>
    </w:p>
    <w:p w:rsidR="00034205" w:rsidRDefault="00034205" w:rsidP="00034205">
      <w:pPr>
        <w:jc w:val="both"/>
        <w:rPr>
          <w:ins w:id="451" w:author="Huawei" w:date="2023-05-30T17:38:00Z"/>
        </w:rPr>
      </w:pPr>
      <w:ins w:id="452" w:author="Huawei" w:date="2023-05-30T17:38:00Z">
        <w:r>
          <w:t xml:space="preserve">Based on the survey of the existing MSD specifications, there are types of MSD mechanism includes: uplink(aggressor) harmonic, receiver harmonic mixing, cross-band isolation, intermodulation and etc. The aggressor power class also have direct impact on the victim band and the amount of MSD in dB. </w:t>
        </w:r>
      </w:ins>
    </w:p>
    <w:p w:rsidR="00034205" w:rsidRPr="008E473C" w:rsidRDefault="00034205" w:rsidP="00034205">
      <w:pPr>
        <w:jc w:val="both"/>
        <w:rPr>
          <w:ins w:id="453" w:author="Huawei" w:date="2023-05-30T17:38:00Z"/>
        </w:rPr>
      </w:pPr>
      <w:ins w:id="454" w:author="Huawei" w:date="2023-05-30T17:38:00Z">
        <w:r>
          <w:t xml:space="preserve">The improved lower MSD capability signalling shall include its mechanism, aggressor order, aggressor power class and </w:t>
        </w:r>
        <w:r>
          <w:rPr>
            <w:rFonts w:eastAsia="PMingLiU" w:hint="eastAsia"/>
            <w:lang w:eastAsia="zh-TW"/>
          </w:rPr>
          <w:t>i</w:t>
        </w:r>
        <w:r>
          <w:rPr>
            <w:rFonts w:eastAsia="PMingLiU"/>
            <w:lang w:eastAsia="zh-TW"/>
          </w:rPr>
          <w:t>mproved MSD values per victim band</w:t>
        </w:r>
        <w:r>
          <w:t xml:space="preserve">. </w:t>
        </w:r>
        <w:r w:rsidRPr="00547A24">
          <w:t>The lower MSD capability signalling can be specified as per victim band per BC as a 2-tuple of &lt; MSD mechanism/Aggressor power class and its order, MSD value &gt;</w:t>
        </w:r>
        <w:r>
          <w:t xml:space="preserve">. This </w:t>
        </w:r>
        <w:r w:rsidRPr="003D1CA3">
          <w:t>can save 1-tuple signaling overhead on adaptive network signalling approach</w:t>
        </w:r>
        <w:r>
          <w:t xml:space="preserve"> comparing to 3-tuple signalling element.</w:t>
        </w:r>
      </w:ins>
    </w:p>
    <w:p w:rsidR="00034205" w:rsidRDefault="00034205" w:rsidP="00034205">
      <w:pPr>
        <w:jc w:val="both"/>
        <w:rPr>
          <w:ins w:id="455" w:author="Huawei" w:date="2023-05-30T17:38:00Z"/>
          <w:rFonts w:eastAsia="PMingLiU"/>
          <w:lang w:eastAsia="zh-TW"/>
        </w:rPr>
      </w:pPr>
      <w:ins w:id="456" w:author="Huawei" w:date="2023-05-30T17:38:00Z">
        <w:r>
          <w:rPr>
            <w:rFonts w:eastAsia="PMingLiU"/>
            <w:lang w:eastAsia="zh-TW"/>
          </w:rPr>
          <w:t>Some examples are given below to demonstrate the improved MSD reporting information for different types of MSD mechanisms. Table 7.1.</w:t>
        </w:r>
        <w:r>
          <w:rPr>
            <w:rFonts w:eastAsia="PMingLiU"/>
            <w:lang w:eastAsia="zh-TW"/>
          </w:rPr>
          <w:t>3</w:t>
        </w:r>
        <w:r>
          <w:rPr>
            <w:rFonts w:eastAsia="PMingLiU"/>
            <w:lang w:eastAsia="zh-TW"/>
          </w:rPr>
          <w:t>.1-1 referred from [3] for ease of understanding. For one mechanism same aggressor power class, order and victim order, only the worst MSD value after improvement is reported to reduce unnecessary signalling overhead. All the MSD in existing specs are within the scope of lower MSD capability reporting. Further, i</w:t>
        </w:r>
        <w:r w:rsidRPr="0057525D">
          <w:rPr>
            <w:rFonts w:eastAsia="PMingLiU"/>
            <w:lang w:eastAsia="zh-TW"/>
          </w:rPr>
          <w:t>f new MSD type is identified and specified by RAN4 in the future, the new MSD type can also be considered for indicating lower MSD capability</w:t>
        </w:r>
      </w:ins>
    </w:p>
    <w:p w:rsidR="00034205" w:rsidRDefault="00034205" w:rsidP="00034205">
      <w:pPr>
        <w:jc w:val="both"/>
        <w:rPr>
          <w:ins w:id="457" w:author="Huawei" w:date="2023-05-30T17:38:00Z"/>
          <w:rFonts w:eastAsia="PMingLiU"/>
          <w:lang w:eastAsia="zh-TW"/>
        </w:rPr>
      </w:pPr>
      <w:ins w:id="458" w:author="Huawei" w:date="2023-05-30T17:38:00Z">
        <w:r>
          <w:rPr>
            <w:rFonts w:eastAsia="PMingLiU"/>
            <w:lang w:eastAsia="zh-TW"/>
          </w:rPr>
          <w:t xml:space="preserve">UE would not be allowed to report the lower MSD capability if there’s no improvement. It can be further discussed to set a reporting threshold that </w:t>
        </w:r>
        <w:r w:rsidRPr="00250A62">
          <w:rPr>
            <w:rFonts w:eastAsia="PMingLiU"/>
            <w:lang w:eastAsia="zh-TW"/>
          </w:rPr>
          <w:t xml:space="preserve">reported MSD value should be improved at least by TBD dB against </w:t>
        </w:r>
        <w:r>
          <w:rPr>
            <w:rFonts w:eastAsia="PMingLiU"/>
            <w:lang w:eastAsia="zh-TW"/>
          </w:rPr>
          <w:t>existing</w:t>
        </w:r>
        <w:r w:rsidRPr="00250A62">
          <w:rPr>
            <w:rFonts w:eastAsia="PMingLiU"/>
            <w:lang w:eastAsia="zh-TW"/>
          </w:rPr>
          <w:t xml:space="preserve"> specified MSD</w:t>
        </w:r>
        <w:r>
          <w:rPr>
            <w:rFonts w:eastAsia="PMingLiU"/>
            <w:lang w:eastAsia="zh-TW"/>
          </w:rPr>
          <w:t>.</w:t>
        </w:r>
      </w:ins>
    </w:p>
    <w:p w:rsidR="00034205" w:rsidRPr="008D034D" w:rsidRDefault="00034205" w:rsidP="008D034D">
      <w:pPr>
        <w:jc w:val="center"/>
        <w:rPr>
          <w:ins w:id="459" w:author="Huawei" w:date="2023-05-30T17:38:00Z"/>
          <w:rFonts w:ascii="Arial" w:hAnsi="Arial" w:cs="Arial"/>
          <w:b/>
        </w:rPr>
      </w:pPr>
      <w:bookmarkStart w:id="460" w:name="_Hlk134718739"/>
      <w:ins w:id="461" w:author="Huawei" w:date="2023-05-30T17:38:00Z">
        <w:r w:rsidRPr="008D034D">
          <w:rPr>
            <w:rFonts w:ascii="Arial" w:hAnsi="Arial" w:cs="Arial"/>
            <w:b/>
          </w:rPr>
          <w:t>Table 7.1.</w:t>
        </w:r>
        <w:r w:rsidRPr="008D034D">
          <w:rPr>
            <w:rFonts w:ascii="Arial" w:hAnsi="Arial" w:cs="Arial"/>
            <w:b/>
          </w:rPr>
          <w:t>3</w:t>
        </w:r>
        <w:r w:rsidRPr="008D034D">
          <w:rPr>
            <w:rFonts w:ascii="Arial" w:hAnsi="Arial" w:cs="Arial"/>
            <w:b/>
          </w:rPr>
          <w:t>.1-1: Information element examples of improved MSD reporting per BC for non-threshold based approach</w:t>
        </w:r>
      </w:ins>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8"/>
        <w:gridCol w:w="3113"/>
      </w:tblGrid>
      <w:tr w:rsidR="00034205" w:rsidRPr="006B4FD9" w:rsidTr="00BB3CC5">
        <w:trPr>
          <w:jc w:val="center"/>
          <w:ins w:id="462" w:author="Huawei" w:date="2023-05-30T17:38:00Z"/>
        </w:trPr>
        <w:tc>
          <w:tcPr>
            <w:tcW w:w="5648" w:type="dxa"/>
            <w:tcBorders>
              <w:top w:val="single" w:sz="8" w:space="0" w:color="auto"/>
              <w:left w:val="nil"/>
              <w:bottom w:val="single" w:sz="4" w:space="0" w:color="auto"/>
              <w:right w:val="single" w:sz="4" w:space="0" w:color="auto"/>
            </w:tcBorders>
            <w:vAlign w:val="center"/>
            <w:hideMark/>
          </w:tcPr>
          <w:p w:rsidR="00034205" w:rsidRPr="006B4FD9" w:rsidRDefault="00034205" w:rsidP="00BB3CC5">
            <w:pPr>
              <w:tabs>
                <w:tab w:val="left" w:pos="2352"/>
              </w:tabs>
              <w:jc w:val="center"/>
              <w:rPr>
                <w:ins w:id="463" w:author="Huawei" w:date="2023-05-30T17:38:00Z"/>
                <w:rFonts w:ascii="Arial" w:hAnsi="Arial" w:cs="Arial"/>
                <w:sz w:val="18"/>
                <w:szCs w:val="18"/>
              </w:rPr>
            </w:pPr>
            <w:ins w:id="464" w:author="Huawei" w:date="2023-05-30T17:38:00Z">
              <w:r w:rsidRPr="006B4FD9">
                <w:rPr>
                  <w:rFonts w:ascii="Arial" w:hAnsi="Arial" w:cs="Arial"/>
                  <w:sz w:val="18"/>
                  <w:szCs w:val="18"/>
                </w:rPr>
                <w:t>MSD in TS 38.101-1</w:t>
              </w:r>
            </w:ins>
          </w:p>
        </w:tc>
        <w:tc>
          <w:tcPr>
            <w:tcW w:w="3113" w:type="dxa"/>
            <w:tcBorders>
              <w:top w:val="single" w:sz="8" w:space="0" w:color="auto"/>
              <w:left w:val="single" w:sz="4" w:space="0" w:color="auto"/>
              <w:bottom w:val="single" w:sz="4" w:space="0" w:color="auto"/>
              <w:right w:val="nil"/>
            </w:tcBorders>
            <w:vAlign w:val="center"/>
            <w:hideMark/>
          </w:tcPr>
          <w:p w:rsidR="00034205" w:rsidRPr="006B4FD9" w:rsidRDefault="00034205" w:rsidP="00BB3CC5">
            <w:pPr>
              <w:tabs>
                <w:tab w:val="left" w:pos="2352"/>
              </w:tabs>
              <w:jc w:val="center"/>
              <w:rPr>
                <w:ins w:id="465" w:author="Huawei" w:date="2023-05-30T17:38:00Z"/>
                <w:rFonts w:ascii="Arial" w:hAnsi="Arial" w:cs="Arial"/>
                <w:sz w:val="18"/>
                <w:szCs w:val="18"/>
              </w:rPr>
            </w:pPr>
            <w:ins w:id="466" w:author="Huawei" w:date="2023-05-30T17:38:00Z">
              <w:r w:rsidRPr="006B4FD9">
                <w:rPr>
                  <w:rFonts w:ascii="Arial" w:hAnsi="Arial" w:cs="Arial"/>
                  <w:sz w:val="18"/>
                  <w:szCs w:val="18"/>
                </w:rPr>
                <w:t>MSD information unit</w:t>
              </w:r>
            </w:ins>
          </w:p>
        </w:tc>
      </w:tr>
      <w:tr w:rsidR="00034205" w:rsidRPr="006B4FD9" w:rsidTr="00BB3CC5">
        <w:trPr>
          <w:jc w:val="center"/>
          <w:ins w:id="467" w:author="Huawei" w:date="2023-05-30T17:38:00Z"/>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BB3CC5">
            <w:pPr>
              <w:tabs>
                <w:tab w:val="left" w:pos="2352"/>
              </w:tabs>
              <w:spacing w:after="0"/>
              <w:jc w:val="center"/>
              <w:rPr>
                <w:ins w:id="468" w:author="Huawei" w:date="2023-05-30T17:38:00Z"/>
                <w:rFonts w:ascii="Arial" w:hAnsi="Arial" w:cs="Arial"/>
                <w:sz w:val="18"/>
                <w:szCs w:val="18"/>
              </w:rPr>
            </w:pPr>
            <w:ins w:id="469" w:author="Huawei" w:date="2023-05-30T17:38:00Z">
              <w:r w:rsidRPr="006B4FD9">
                <w:rPr>
                  <w:rFonts w:ascii="Arial" w:hAnsi="Arial" w:cs="Arial"/>
                  <w:noProof/>
                  <w:sz w:val="18"/>
                  <w:szCs w:val="18"/>
                </w:rPr>
                <w:lastRenderedPageBreak/>
                <w:drawing>
                  <wp:inline distT="0" distB="0" distL="0" distR="0" wp14:anchorId="1214F1DA" wp14:editId="488EED78">
                    <wp:extent cx="3414395" cy="2072005"/>
                    <wp:effectExtent l="0" t="0" r="0" b="4445"/>
                    <wp:docPr id="6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414395" cy="2072005"/>
                            </a:xfrm>
                            <a:prstGeom prst="rect">
                              <a:avLst/>
                            </a:prstGeom>
                            <a:noFill/>
                            <a:ln>
                              <a:noFill/>
                            </a:ln>
                          </pic:spPr>
                        </pic:pic>
                      </a:graphicData>
                    </a:graphic>
                  </wp:inline>
                </w:drawing>
              </w:r>
            </w:ins>
          </w:p>
        </w:tc>
        <w:tc>
          <w:tcPr>
            <w:tcW w:w="3113" w:type="dxa"/>
            <w:tcBorders>
              <w:top w:val="single" w:sz="4" w:space="0" w:color="auto"/>
              <w:left w:val="single" w:sz="4" w:space="0" w:color="auto"/>
              <w:bottom w:val="single" w:sz="4" w:space="0" w:color="auto"/>
              <w:right w:val="nil"/>
            </w:tcBorders>
            <w:vAlign w:val="center"/>
          </w:tcPr>
          <w:p w:rsidR="00034205" w:rsidRPr="006B4FD9" w:rsidRDefault="00034205" w:rsidP="00BB3CC5">
            <w:pPr>
              <w:tabs>
                <w:tab w:val="left" w:pos="2352"/>
              </w:tabs>
              <w:spacing w:after="0"/>
              <w:rPr>
                <w:ins w:id="470" w:author="Huawei" w:date="2023-05-30T17:38:00Z"/>
                <w:rFonts w:ascii="Arial" w:hAnsi="Arial" w:cs="Arial"/>
                <w:sz w:val="18"/>
                <w:szCs w:val="18"/>
              </w:rPr>
            </w:pPr>
            <w:ins w:id="471" w:author="Huawei" w:date="2023-05-30T17:38:00Z">
              <w:r w:rsidRPr="006B4FD9">
                <w:rPr>
                  <w:rFonts w:ascii="Arial" w:hAnsi="Arial" w:cs="Arial"/>
                  <w:sz w:val="18"/>
                  <w:szCs w:val="18"/>
                </w:rPr>
                <w:t xml:space="preserve">For CA_n1-n3: </w:t>
              </w:r>
            </w:ins>
          </w:p>
          <w:p w:rsidR="00034205" w:rsidRPr="006B4FD9" w:rsidRDefault="00034205" w:rsidP="00BB3CC5">
            <w:pPr>
              <w:tabs>
                <w:tab w:val="left" w:pos="2352"/>
              </w:tabs>
              <w:spacing w:after="0"/>
              <w:rPr>
                <w:ins w:id="472" w:author="Huawei" w:date="2023-05-30T17:38:00Z"/>
                <w:rFonts w:ascii="Arial" w:hAnsi="Arial" w:cs="Arial"/>
                <w:sz w:val="18"/>
                <w:szCs w:val="18"/>
              </w:rPr>
            </w:pPr>
            <w:ins w:id="473" w:author="Huawei" w:date="2023-05-30T17:38:00Z">
              <w:r w:rsidRPr="006B4FD9">
                <w:rPr>
                  <w:rFonts w:ascii="Arial" w:hAnsi="Arial" w:cs="Arial"/>
                  <w:sz w:val="18"/>
                  <w:szCs w:val="18"/>
                </w:rPr>
                <w:t xml:space="preserve">   Victim n1: &lt;PC3IMD3, 17&gt;</w:t>
              </w:r>
            </w:ins>
          </w:p>
          <w:p w:rsidR="00034205" w:rsidRPr="006B4FD9" w:rsidRDefault="00034205" w:rsidP="00BB3CC5">
            <w:pPr>
              <w:tabs>
                <w:tab w:val="left" w:pos="2352"/>
              </w:tabs>
              <w:spacing w:after="0"/>
              <w:rPr>
                <w:ins w:id="474" w:author="Huawei" w:date="2023-05-30T17:38:00Z"/>
                <w:rFonts w:ascii="Arial" w:hAnsi="Arial" w:cs="Arial"/>
                <w:sz w:val="18"/>
                <w:szCs w:val="18"/>
              </w:rPr>
            </w:pPr>
          </w:p>
          <w:p w:rsidR="00034205" w:rsidRPr="006B4FD9" w:rsidRDefault="00034205" w:rsidP="00BB3CC5">
            <w:pPr>
              <w:tabs>
                <w:tab w:val="left" w:pos="2352"/>
              </w:tabs>
              <w:spacing w:after="0"/>
              <w:rPr>
                <w:ins w:id="475" w:author="Huawei" w:date="2023-05-30T17:38:00Z"/>
                <w:rFonts w:ascii="Arial" w:hAnsi="Arial" w:cs="Arial"/>
                <w:sz w:val="18"/>
                <w:szCs w:val="18"/>
              </w:rPr>
            </w:pPr>
            <w:ins w:id="476" w:author="Huawei" w:date="2023-05-30T17:38:00Z">
              <w:r w:rsidRPr="006B4FD9">
                <w:rPr>
                  <w:rFonts w:ascii="Arial" w:hAnsi="Arial" w:cs="Arial"/>
                  <w:sz w:val="18"/>
                  <w:szCs w:val="18"/>
                </w:rPr>
                <w:t>For CA_n1-n78:</w:t>
              </w:r>
            </w:ins>
          </w:p>
          <w:p w:rsidR="00034205" w:rsidRPr="006B4FD9" w:rsidRDefault="00034205" w:rsidP="00BB3CC5">
            <w:pPr>
              <w:tabs>
                <w:tab w:val="left" w:pos="2352"/>
              </w:tabs>
              <w:spacing w:after="0"/>
              <w:rPr>
                <w:ins w:id="477" w:author="Huawei" w:date="2023-05-30T17:38:00Z"/>
                <w:rFonts w:ascii="Arial" w:hAnsi="Arial" w:cs="Arial"/>
                <w:sz w:val="18"/>
                <w:szCs w:val="18"/>
              </w:rPr>
            </w:pPr>
            <w:ins w:id="478" w:author="Huawei" w:date="2023-05-30T17:38:00Z">
              <w:r w:rsidRPr="006B4FD9">
                <w:rPr>
                  <w:rFonts w:ascii="Arial" w:hAnsi="Arial" w:cs="Arial"/>
                  <w:sz w:val="18"/>
                  <w:szCs w:val="18"/>
                </w:rPr>
                <w:t xml:space="preserve">    Victim n1: &lt;PC3IMD4, 4&gt;</w:t>
              </w:r>
            </w:ins>
          </w:p>
          <w:p w:rsidR="00034205" w:rsidRPr="006B4FD9" w:rsidRDefault="00034205" w:rsidP="00BB3CC5">
            <w:pPr>
              <w:tabs>
                <w:tab w:val="left" w:pos="2352"/>
              </w:tabs>
              <w:spacing w:after="0"/>
              <w:rPr>
                <w:ins w:id="479" w:author="Huawei" w:date="2023-05-30T17:38:00Z"/>
                <w:rFonts w:ascii="Arial" w:hAnsi="Arial" w:cs="Arial"/>
                <w:sz w:val="18"/>
                <w:szCs w:val="18"/>
              </w:rPr>
            </w:pPr>
          </w:p>
          <w:p w:rsidR="00034205" w:rsidRPr="006B4FD9" w:rsidRDefault="00034205" w:rsidP="00BB3CC5">
            <w:pPr>
              <w:tabs>
                <w:tab w:val="left" w:pos="2352"/>
              </w:tabs>
              <w:spacing w:after="0"/>
              <w:rPr>
                <w:ins w:id="480" w:author="Huawei" w:date="2023-05-30T17:38:00Z"/>
                <w:rFonts w:ascii="Arial" w:hAnsi="Arial" w:cs="Arial"/>
                <w:sz w:val="18"/>
                <w:szCs w:val="18"/>
              </w:rPr>
            </w:pPr>
            <w:ins w:id="481" w:author="Huawei" w:date="2023-05-30T17:38:00Z">
              <w:r w:rsidRPr="006B4FD9">
                <w:rPr>
                  <w:rFonts w:ascii="Arial" w:hAnsi="Arial" w:cs="Arial"/>
                  <w:sz w:val="18"/>
                  <w:szCs w:val="18"/>
                </w:rPr>
                <w:t>For CA_n3-n78:</w:t>
              </w:r>
            </w:ins>
          </w:p>
          <w:p w:rsidR="00034205" w:rsidRPr="006B4FD9" w:rsidRDefault="00034205" w:rsidP="00BB3CC5">
            <w:pPr>
              <w:tabs>
                <w:tab w:val="left" w:pos="2352"/>
              </w:tabs>
              <w:spacing w:after="0"/>
              <w:rPr>
                <w:ins w:id="482" w:author="Huawei" w:date="2023-05-30T17:38:00Z"/>
                <w:rFonts w:ascii="Arial" w:hAnsi="Arial" w:cs="Arial"/>
                <w:sz w:val="18"/>
                <w:szCs w:val="18"/>
              </w:rPr>
            </w:pPr>
            <w:ins w:id="483" w:author="Huawei" w:date="2023-05-30T17:38:00Z">
              <w:r w:rsidRPr="006B4FD9">
                <w:rPr>
                  <w:rFonts w:ascii="Arial" w:hAnsi="Arial" w:cs="Arial"/>
                  <w:sz w:val="18"/>
                  <w:szCs w:val="18"/>
                </w:rPr>
                <w:t xml:space="preserve">   Victim n3: &lt;PC3IMD2, 19&gt;</w:t>
              </w:r>
            </w:ins>
          </w:p>
          <w:p w:rsidR="00034205" w:rsidRPr="006B4FD9" w:rsidRDefault="00034205" w:rsidP="00BB3CC5">
            <w:pPr>
              <w:tabs>
                <w:tab w:val="left" w:pos="2352"/>
              </w:tabs>
              <w:spacing w:after="0"/>
              <w:rPr>
                <w:ins w:id="484" w:author="Huawei" w:date="2023-05-30T17:38:00Z"/>
                <w:rFonts w:ascii="Arial" w:hAnsi="Arial" w:cs="Arial"/>
                <w:sz w:val="18"/>
                <w:szCs w:val="18"/>
              </w:rPr>
            </w:pPr>
            <w:ins w:id="485" w:author="Huawei" w:date="2023-05-30T17:38:00Z">
              <w:r w:rsidRPr="006B4FD9">
                <w:rPr>
                  <w:rFonts w:ascii="Arial" w:hAnsi="Arial" w:cs="Arial"/>
                  <w:sz w:val="18"/>
                  <w:szCs w:val="18"/>
                </w:rPr>
                <w:t xml:space="preserve">   Victim n3: &lt;PC3IMD4, 4&gt;</w:t>
              </w:r>
            </w:ins>
          </w:p>
          <w:p w:rsidR="00034205" w:rsidRPr="006B4FD9" w:rsidRDefault="00034205" w:rsidP="00BB3CC5">
            <w:pPr>
              <w:tabs>
                <w:tab w:val="left" w:pos="2352"/>
              </w:tabs>
              <w:spacing w:after="0"/>
              <w:rPr>
                <w:ins w:id="486" w:author="Huawei" w:date="2023-05-30T17:38:00Z"/>
                <w:rFonts w:ascii="Arial" w:hAnsi="Arial" w:cs="Arial"/>
                <w:sz w:val="18"/>
                <w:szCs w:val="18"/>
              </w:rPr>
            </w:pPr>
            <w:ins w:id="487" w:author="Huawei" w:date="2023-05-30T17:38:00Z">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0&gt;</w:t>
              </w:r>
            </w:ins>
          </w:p>
        </w:tc>
      </w:tr>
      <w:tr w:rsidR="00034205" w:rsidRPr="006B4FD9" w:rsidTr="00BB3CC5">
        <w:trPr>
          <w:jc w:val="center"/>
          <w:ins w:id="488" w:author="Huawei" w:date="2023-05-30T17:38:00Z"/>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BB3CC5">
            <w:pPr>
              <w:pStyle w:val="TH"/>
              <w:spacing w:after="0"/>
              <w:rPr>
                <w:ins w:id="489" w:author="Huawei" w:date="2023-05-30T17:38:00Z"/>
                <w:rFonts w:cs="Arial"/>
                <w:sz w:val="18"/>
                <w:szCs w:val="18"/>
              </w:rPr>
            </w:pPr>
            <w:ins w:id="490" w:author="Huawei" w:date="2023-05-30T17:38:00Z">
              <w:r w:rsidRPr="006B4FD9">
                <w:rPr>
                  <w:rFonts w:cs="Arial"/>
                  <w:noProof/>
                  <w:sz w:val="18"/>
                  <w:szCs w:val="18"/>
                </w:rPr>
                <w:drawing>
                  <wp:inline distT="0" distB="0" distL="0" distR="0" wp14:anchorId="2E38F40E" wp14:editId="59F7804C">
                    <wp:extent cx="3437890" cy="1302385"/>
                    <wp:effectExtent l="0" t="0" r="0" b="0"/>
                    <wp:docPr id="6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37890" cy="1302385"/>
                            </a:xfrm>
                            <a:prstGeom prst="rect">
                              <a:avLst/>
                            </a:prstGeom>
                            <a:noFill/>
                            <a:ln>
                              <a:noFill/>
                            </a:ln>
                          </pic:spPr>
                        </pic:pic>
                      </a:graphicData>
                    </a:graphic>
                  </wp:inline>
                </w:drawing>
              </w:r>
            </w:ins>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BB3CC5">
            <w:pPr>
              <w:tabs>
                <w:tab w:val="left" w:pos="3728"/>
              </w:tabs>
              <w:spacing w:after="0"/>
              <w:rPr>
                <w:ins w:id="491" w:author="Huawei" w:date="2023-05-30T17:38:00Z"/>
                <w:rFonts w:ascii="Arial" w:hAnsi="Arial" w:cs="Arial"/>
                <w:sz w:val="18"/>
                <w:szCs w:val="18"/>
              </w:rPr>
            </w:pPr>
            <w:ins w:id="492" w:author="Huawei" w:date="2023-05-30T17:38:00Z">
              <w:r w:rsidRPr="006B4FD9">
                <w:rPr>
                  <w:rFonts w:ascii="Arial" w:hAnsi="Arial" w:cs="Arial"/>
                  <w:sz w:val="18"/>
                  <w:szCs w:val="18"/>
                </w:rPr>
                <w:t>For CA_n1-n3-n78:</w:t>
              </w:r>
            </w:ins>
          </w:p>
          <w:p w:rsidR="00034205" w:rsidRPr="006B4FD9" w:rsidRDefault="00034205" w:rsidP="00BB3CC5">
            <w:pPr>
              <w:tabs>
                <w:tab w:val="left" w:pos="2352"/>
              </w:tabs>
              <w:spacing w:after="0"/>
              <w:rPr>
                <w:ins w:id="493" w:author="Huawei" w:date="2023-05-30T17:38:00Z"/>
                <w:rFonts w:ascii="Arial" w:hAnsi="Arial" w:cs="Arial"/>
                <w:sz w:val="18"/>
                <w:szCs w:val="18"/>
              </w:rPr>
            </w:pPr>
            <w:ins w:id="494" w:author="Huawei" w:date="2023-05-30T17:38:00Z">
              <w:r w:rsidRPr="006B4FD9">
                <w:rPr>
                  <w:rFonts w:ascii="Arial" w:hAnsi="Arial" w:cs="Arial"/>
                  <w:sz w:val="18"/>
                  <w:szCs w:val="18"/>
                </w:rPr>
                <w:t xml:space="preserve">  Victim n78: &lt;PC3IMD2, 19&gt;</w:t>
              </w:r>
            </w:ins>
          </w:p>
          <w:p w:rsidR="00034205" w:rsidRPr="006B4FD9" w:rsidRDefault="00034205" w:rsidP="00BB3CC5">
            <w:pPr>
              <w:tabs>
                <w:tab w:val="left" w:pos="2352"/>
              </w:tabs>
              <w:spacing w:after="0"/>
              <w:rPr>
                <w:ins w:id="495" w:author="Huawei" w:date="2023-05-30T17:38:00Z"/>
                <w:rFonts w:ascii="Arial" w:hAnsi="Arial" w:cs="Arial"/>
                <w:sz w:val="18"/>
                <w:szCs w:val="18"/>
              </w:rPr>
            </w:pPr>
            <w:ins w:id="496" w:author="Huawei" w:date="2023-05-30T17:38:00Z">
              <w:r w:rsidRPr="006B4FD9">
                <w:rPr>
                  <w:rFonts w:ascii="Arial" w:hAnsi="Arial" w:cs="Arial"/>
                  <w:sz w:val="18"/>
                  <w:szCs w:val="18"/>
                </w:rPr>
                <w:t xml:space="preserve">  Victim n78:  &lt;PC3IMD4, 6&gt;</w:t>
              </w:r>
            </w:ins>
          </w:p>
          <w:p w:rsidR="00034205" w:rsidRPr="006B4FD9" w:rsidRDefault="00034205" w:rsidP="00BB3CC5">
            <w:pPr>
              <w:tabs>
                <w:tab w:val="left" w:pos="2352"/>
              </w:tabs>
              <w:spacing w:after="0"/>
              <w:rPr>
                <w:ins w:id="497" w:author="Huawei" w:date="2023-05-30T17:38:00Z"/>
                <w:rFonts w:ascii="Arial" w:hAnsi="Arial" w:cs="Arial"/>
                <w:sz w:val="18"/>
                <w:szCs w:val="18"/>
              </w:rPr>
            </w:pPr>
            <w:ins w:id="498" w:author="Huawei" w:date="2023-05-30T17:38:00Z">
              <w:r w:rsidRPr="006B4FD9">
                <w:rPr>
                  <w:rFonts w:ascii="Arial" w:hAnsi="Arial" w:cs="Arial"/>
                  <w:sz w:val="18"/>
                  <w:szCs w:val="18"/>
                </w:rPr>
                <w:t xml:space="preserve">  Victim n3: &lt;PC3IMD2, 19&gt;</w:t>
              </w:r>
            </w:ins>
          </w:p>
        </w:tc>
      </w:tr>
      <w:tr w:rsidR="00034205" w:rsidRPr="006B4FD9" w:rsidTr="00BB3CC5">
        <w:trPr>
          <w:jc w:val="center"/>
          <w:ins w:id="499" w:author="Huawei" w:date="2023-05-30T17:38:00Z"/>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BB3CC5">
            <w:pPr>
              <w:pStyle w:val="TH"/>
              <w:spacing w:after="0"/>
              <w:rPr>
                <w:ins w:id="500" w:author="Huawei" w:date="2023-05-30T17:38:00Z"/>
                <w:rFonts w:cs="Arial"/>
                <w:sz w:val="18"/>
                <w:szCs w:val="18"/>
              </w:rPr>
            </w:pPr>
            <w:ins w:id="501" w:author="Huawei" w:date="2023-05-30T17:38:00Z">
              <w:r w:rsidRPr="006B4FD9">
                <w:rPr>
                  <w:rFonts w:cs="Arial"/>
                  <w:noProof/>
                  <w:sz w:val="18"/>
                  <w:szCs w:val="18"/>
                </w:rPr>
                <w:drawing>
                  <wp:inline distT="0" distB="0" distL="0" distR="0" wp14:anchorId="0701BAD4" wp14:editId="68691AF9">
                    <wp:extent cx="3402965" cy="1146175"/>
                    <wp:effectExtent l="0" t="0" r="6985" b="0"/>
                    <wp:docPr id="6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402965" cy="1146175"/>
                            </a:xfrm>
                            <a:prstGeom prst="rect">
                              <a:avLst/>
                            </a:prstGeom>
                            <a:noFill/>
                            <a:ln>
                              <a:noFill/>
                            </a:ln>
                          </pic:spPr>
                        </pic:pic>
                      </a:graphicData>
                    </a:graphic>
                  </wp:inline>
                </w:drawing>
              </w:r>
            </w:ins>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BB3CC5">
            <w:pPr>
              <w:tabs>
                <w:tab w:val="left" w:pos="3728"/>
              </w:tabs>
              <w:spacing w:after="0"/>
              <w:rPr>
                <w:ins w:id="502" w:author="Huawei" w:date="2023-05-30T17:38:00Z"/>
                <w:rFonts w:ascii="Arial" w:hAnsi="Arial" w:cs="Arial"/>
                <w:sz w:val="18"/>
                <w:szCs w:val="18"/>
              </w:rPr>
            </w:pPr>
            <w:ins w:id="503" w:author="Huawei" w:date="2023-05-30T17:38:00Z">
              <w:r w:rsidRPr="006B4FD9">
                <w:rPr>
                  <w:rFonts w:ascii="Arial" w:hAnsi="Arial" w:cs="Arial"/>
                  <w:sz w:val="18"/>
                  <w:szCs w:val="18"/>
                </w:rPr>
                <w:t>For CA_n3-n78:</w:t>
              </w:r>
            </w:ins>
          </w:p>
          <w:p w:rsidR="00034205" w:rsidRPr="006B4FD9" w:rsidRDefault="00034205" w:rsidP="00BB3CC5">
            <w:pPr>
              <w:tabs>
                <w:tab w:val="left" w:pos="2352"/>
              </w:tabs>
              <w:spacing w:after="0"/>
              <w:rPr>
                <w:ins w:id="504" w:author="Huawei" w:date="2023-05-30T17:38:00Z"/>
                <w:rFonts w:ascii="Arial" w:hAnsi="Arial" w:cs="Arial"/>
                <w:sz w:val="18"/>
                <w:szCs w:val="18"/>
              </w:rPr>
            </w:pPr>
            <w:ins w:id="505" w:author="Huawei" w:date="2023-05-30T17:38:00Z">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17&gt;</w:t>
              </w:r>
            </w:ins>
          </w:p>
        </w:tc>
      </w:tr>
      <w:tr w:rsidR="00034205" w:rsidRPr="006B4FD9" w:rsidTr="00BB3CC5">
        <w:trPr>
          <w:jc w:val="center"/>
          <w:ins w:id="506" w:author="Huawei" w:date="2023-05-30T17:38:00Z"/>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BB3CC5">
            <w:pPr>
              <w:pStyle w:val="TH"/>
              <w:spacing w:after="0"/>
              <w:rPr>
                <w:ins w:id="507" w:author="Huawei" w:date="2023-05-30T17:38:00Z"/>
                <w:rFonts w:cs="Arial"/>
                <w:sz w:val="18"/>
                <w:szCs w:val="18"/>
              </w:rPr>
            </w:pPr>
            <w:ins w:id="508" w:author="Huawei" w:date="2023-05-30T17:38:00Z">
              <w:r w:rsidRPr="006B4FD9">
                <w:rPr>
                  <w:rFonts w:cs="Arial"/>
                  <w:noProof/>
                  <w:sz w:val="18"/>
                  <w:szCs w:val="18"/>
                </w:rPr>
                <w:drawing>
                  <wp:inline distT="0" distB="0" distL="0" distR="0" wp14:anchorId="233CB8FF" wp14:editId="6B91CFBF">
                    <wp:extent cx="3449320" cy="931545"/>
                    <wp:effectExtent l="0" t="0" r="0" b="1905"/>
                    <wp:docPr id="7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9320" cy="931545"/>
                            </a:xfrm>
                            <a:prstGeom prst="rect">
                              <a:avLst/>
                            </a:prstGeom>
                            <a:noFill/>
                            <a:ln>
                              <a:noFill/>
                            </a:ln>
                          </pic:spPr>
                        </pic:pic>
                      </a:graphicData>
                    </a:graphic>
                  </wp:inline>
                </w:drawing>
              </w:r>
            </w:ins>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BB3CC5">
            <w:pPr>
              <w:tabs>
                <w:tab w:val="left" w:pos="3728"/>
              </w:tabs>
              <w:spacing w:after="0"/>
              <w:rPr>
                <w:ins w:id="509" w:author="Huawei" w:date="2023-05-30T17:38:00Z"/>
                <w:rFonts w:ascii="Arial" w:hAnsi="Arial" w:cs="Arial"/>
                <w:sz w:val="18"/>
                <w:szCs w:val="18"/>
              </w:rPr>
            </w:pPr>
            <w:ins w:id="510" w:author="Huawei" w:date="2023-05-30T17:38:00Z">
              <w:r w:rsidRPr="006B4FD9">
                <w:rPr>
                  <w:rFonts w:ascii="Arial" w:hAnsi="Arial" w:cs="Arial"/>
                  <w:sz w:val="18"/>
                  <w:szCs w:val="18"/>
                </w:rPr>
                <w:t>For CA_n1-n3:</w:t>
              </w:r>
            </w:ins>
          </w:p>
          <w:p w:rsidR="00034205" w:rsidRPr="006B4FD9" w:rsidRDefault="00034205" w:rsidP="00BB3CC5">
            <w:pPr>
              <w:tabs>
                <w:tab w:val="left" w:pos="3728"/>
              </w:tabs>
              <w:spacing w:after="0"/>
              <w:rPr>
                <w:ins w:id="511" w:author="Huawei" w:date="2023-05-30T17:38:00Z"/>
                <w:rFonts w:ascii="Arial" w:hAnsi="Arial" w:cs="Arial"/>
                <w:sz w:val="18"/>
                <w:szCs w:val="18"/>
              </w:rPr>
            </w:pPr>
            <w:ins w:id="512" w:author="Huawei" w:date="2023-05-30T17:38:00Z">
              <w:r w:rsidRPr="006B4FD9">
                <w:rPr>
                  <w:rFonts w:ascii="Arial" w:hAnsi="Arial" w:cs="Arial"/>
                  <w:sz w:val="18"/>
                  <w:szCs w:val="18"/>
                </w:rPr>
                <w:t xml:space="preserve">  Victim n3: &lt;PC3XB, 11&gt;</w:t>
              </w:r>
            </w:ins>
          </w:p>
        </w:tc>
      </w:tr>
    </w:tbl>
    <w:bookmarkEnd w:id="460"/>
    <w:p w:rsidR="00034205" w:rsidRDefault="00034205" w:rsidP="00034205">
      <w:pPr>
        <w:spacing w:beforeLines="50" w:before="120"/>
        <w:rPr>
          <w:ins w:id="513" w:author="Huawei" w:date="2023-05-30T17:38:00Z"/>
          <w:rFonts w:eastAsia="PMingLiU"/>
          <w:lang w:val="en-US" w:eastAsia="zh-TW"/>
        </w:rPr>
      </w:pPr>
      <w:ins w:id="514" w:author="Huawei" w:date="2023-05-30T17:38:00Z">
        <w:r>
          <w:rPr>
            <w:rFonts w:eastAsia="PMingLiU" w:hint="eastAsia"/>
            <w:lang w:val="en-US" w:eastAsia="zh-TW"/>
          </w:rPr>
          <w:t>A</w:t>
        </w:r>
        <w:r>
          <w:rPr>
            <w:rFonts w:eastAsia="PMingLiU"/>
            <w:lang w:val="en-US" w:eastAsia="zh-TW"/>
          </w:rPr>
          <w:t>n alternative expression on the information element of low-MSD reporting can also be a few bits index that pointed to some actual MSD values like the examples below,</w:t>
        </w:r>
      </w:ins>
    </w:p>
    <w:p w:rsidR="00034205" w:rsidRPr="008D034D" w:rsidRDefault="00034205" w:rsidP="008D034D">
      <w:pPr>
        <w:jc w:val="center"/>
        <w:rPr>
          <w:ins w:id="515" w:author="Huawei" w:date="2023-05-30T17:38:00Z"/>
          <w:rFonts w:ascii="Arial" w:hAnsi="Arial" w:cs="Arial"/>
          <w:b/>
        </w:rPr>
      </w:pPr>
      <w:ins w:id="516" w:author="Huawei" w:date="2023-05-30T17:38:00Z">
        <w:r w:rsidRPr="008D034D">
          <w:rPr>
            <w:rFonts w:ascii="Arial" w:hAnsi="Arial" w:cs="Arial"/>
            <w:b/>
          </w:rPr>
          <w:t>Table 7.1.</w:t>
        </w:r>
      </w:ins>
      <w:ins w:id="517" w:author="Huawei" w:date="2023-05-30T17:42:00Z">
        <w:r w:rsidR="008D034D">
          <w:rPr>
            <w:rFonts w:ascii="Arial" w:hAnsi="Arial" w:cs="Arial"/>
            <w:b/>
          </w:rPr>
          <w:t>3</w:t>
        </w:r>
      </w:ins>
      <w:ins w:id="518" w:author="Huawei" w:date="2023-05-30T17:38:00Z">
        <w:r w:rsidRPr="008D034D">
          <w:rPr>
            <w:rFonts w:ascii="Arial" w:hAnsi="Arial" w:cs="Arial"/>
            <w:b/>
          </w:rPr>
          <w:t>.1-2: Information element examples of improved MSD reporting per BC for threshold-based approach</w:t>
        </w:r>
      </w:ins>
    </w:p>
    <w:tbl>
      <w:tblPr>
        <w:tblStyle w:val="TableGrid"/>
        <w:tblW w:w="0" w:type="auto"/>
        <w:jc w:val="center"/>
        <w:tblLook w:val="04A0" w:firstRow="1" w:lastRow="0" w:firstColumn="1" w:lastColumn="0" w:noHBand="0" w:noVBand="1"/>
      </w:tblPr>
      <w:tblGrid>
        <w:gridCol w:w="5648"/>
        <w:gridCol w:w="3113"/>
      </w:tblGrid>
      <w:tr w:rsidR="00034205" w:rsidRPr="006B4FD9" w:rsidTr="00BB3CC5">
        <w:trPr>
          <w:jc w:val="center"/>
          <w:ins w:id="519" w:author="Huawei" w:date="2023-05-30T17:38:00Z"/>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BB3CC5">
            <w:pPr>
              <w:tabs>
                <w:tab w:val="left" w:pos="2352"/>
              </w:tabs>
              <w:jc w:val="center"/>
              <w:rPr>
                <w:ins w:id="520" w:author="Huawei" w:date="2023-05-30T17:38:00Z"/>
                <w:rFonts w:ascii="Arial" w:hAnsi="Arial" w:cs="Arial"/>
                <w:sz w:val="18"/>
                <w:szCs w:val="18"/>
              </w:rPr>
            </w:pPr>
            <w:ins w:id="521" w:author="Huawei" w:date="2023-05-30T17:38:00Z">
              <w:r w:rsidRPr="006B4FD9">
                <w:rPr>
                  <w:rFonts w:ascii="Arial" w:hAnsi="Arial" w:cs="Arial"/>
                  <w:sz w:val="18"/>
                  <w:szCs w:val="18"/>
                </w:rPr>
                <w:t>MSD in TS 38.101-1</w:t>
              </w:r>
            </w:ins>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BB3CC5">
            <w:pPr>
              <w:tabs>
                <w:tab w:val="left" w:pos="2352"/>
              </w:tabs>
              <w:jc w:val="center"/>
              <w:rPr>
                <w:ins w:id="522" w:author="Huawei" w:date="2023-05-30T17:38:00Z"/>
                <w:rFonts w:ascii="Arial" w:hAnsi="Arial" w:cs="Arial"/>
                <w:sz w:val="18"/>
                <w:szCs w:val="18"/>
              </w:rPr>
            </w:pPr>
            <w:ins w:id="523" w:author="Huawei" w:date="2023-05-30T17:38:00Z">
              <w:r w:rsidRPr="006B4FD9">
                <w:rPr>
                  <w:rFonts w:ascii="Arial" w:hAnsi="Arial" w:cs="Arial"/>
                  <w:sz w:val="18"/>
                  <w:szCs w:val="18"/>
                </w:rPr>
                <w:t>MSD information unit</w:t>
              </w:r>
            </w:ins>
          </w:p>
        </w:tc>
      </w:tr>
      <w:tr w:rsidR="00034205" w:rsidRPr="006B4FD9" w:rsidTr="00BB3CC5">
        <w:trPr>
          <w:jc w:val="center"/>
          <w:ins w:id="524" w:author="Huawei" w:date="2023-05-30T17:38:00Z"/>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BB3CC5">
            <w:pPr>
              <w:tabs>
                <w:tab w:val="left" w:pos="2352"/>
              </w:tabs>
              <w:spacing w:after="0"/>
              <w:jc w:val="center"/>
              <w:rPr>
                <w:ins w:id="525" w:author="Huawei" w:date="2023-05-30T17:38:00Z"/>
                <w:rFonts w:ascii="Arial" w:hAnsi="Arial" w:cs="Arial"/>
                <w:sz w:val="18"/>
                <w:szCs w:val="18"/>
              </w:rPr>
            </w:pPr>
            <w:ins w:id="526" w:author="Huawei" w:date="2023-05-30T17:38:00Z">
              <w:r w:rsidRPr="006B4FD9">
                <w:rPr>
                  <w:rFonts w:ascii="Arial" w:hAnsi="Arial" w:cs="Arial"/>
                  <w:noProof/>
                  <w:sz w:val="18"/>
                  <w:szCs w:val="18"/>
                </w:rPr>
                <w:drawing>
                  <wp:inline distT="0" distB="0" distL="0" distR="0" wp14:anchorId="53DBCCAB" wp14:editId="3247A6BF">
                    <wp:extent cx="3418205" cy="2068195"/>
                    <wp:effectExtent l="0" t="0" r="0" b="8255"/>
                    <wp:docPr id="71"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18205" cy="2068195"/>
                            </a:xfrm>
                            <a:prstGeom prst="rect">
                              <a:avLst/>
                            </a:prstGeom>
                            <a:noFill/>
                            <a:ln>
                              <a:noFill/>
                            </a:ln>
                          </pic:spPr>
                        </pic:pic>
                      </a:graphicData>
                    </a:graphic>
                  </wp:inline>
                </w:drawing>
              </w:r>
            </w:ins>
          </w:p>
        </w:tc>
        <w:tc>
          <w:tcPr>
            <w:tcW w:w="3113" w:type="dxa"/>
            <w:tcBorders>
              <w:top w:val="single" w:sz="4" w:space="0" w:color="auto"/>
              <w:left w:val="single" w:sz="4" w:space="0" w:color="auto"/>
              <w:bottom w:val="single" w:sz="4" w:space="0" w:color="auto"/>
              <w:right w:val="single" w:sz="4" w:space="0" w:color="auto"/>
            </w:tcBorders>
            <w:vAlign w:val="center"/>
          </w:tcPr>
          <w:p w:rsidR="00034205" w:rsidRPr="006B4FD9" w:rsidRDefault="00034205" w:rsidP="00BB3CC5">
            <w:pPr>
              <w:tabs>
                <w:tab w:val="left" w:pos="2352"/>
              </w:tabs>
              <w:spacing w:after="0"/>
              <w:rPr>
                <w:ins w:id="527" w:author="Huawei" w:date="2023-05-30T17:38:00Z"/>
                <w:rFonts w:ascii="Arial" w:hAnsi="Arial" w:cs="Arial"/>
                <w:sz w:val="18"/>
                <w:szCs w:val="18"/>
              </w:rPr>
            </w:pPr>
            <w:ins w:id="528" w:author="Huawei" w:date="2023-05-30T17:38:00Z">
              <w:r w:rsidRPr="006B4FD9">
                <w:rPr>
                  <w:rFonts w:ascii="Arial" w:hAnsi="Arial" w:cs="Arial"/>
                  <w:sz w:val="18"/>
                  <w:szCs w:val="18"/>
                </w:rPr>
                <w:t xml:space="preserve">For CA_n1-n3: </w:t>
              </w:r>
            </w:ins>
          </w:p>
          <w:p w:rsidR="00034205" w:rsidRPr="006B4FD9" w:rsidRDefault="00034205" w:rsidP="00BB3CC5">
            <w:pPr>
              <w:tabs>
                <w:tab w:val="left" w:pos="2352"/>
              </w:tabs>
              <w:spacing w:after="0"/>
              <w:rPr>
                <w:ins w:id="529" w:author="Huawei" w:date="2023-05-30T17:38:00Z"/>
                <w:rFonts w:ascii="Arial" w:hAnsi="Arial" w:cs="Arial"/>
                <w:sz w:val="18"/>
                <w:szCs w:val="18"/>
              </w:rPr>
            </w:pPr>
            <w:ins w:id="530" w:author="Huawei" w:date="2023-05-30T17:38:00Z">
              <w:r w:rsidRPr="006B4FD9">
                <w:rPr>
                  <w:rFonts w:ascii="Arial" w:hAnsi="Arial" w:cs="Arial"/>
                  <w:sz w:val="18"/>
                  <w:szCs w:val="18"/>
                </w:rPr>
                <w:t xml:space="preserve">   Victim n1: &lt;PC3IMD3, index 7&gt;</w:t>
              </w:r>
            </w:ins>
          </w:p>
          <w:p w:rsidR="00034205" w:rsidRPr="006B4FD9" w:rsidRDefault="00034205" w:rsidP="00BB3CC5">
            <w:pPr>
              <w:tabs>
                <w:tab w:val="left" w:pos="2352"/>
              </w:tabs>
              <w:spacing w:after="0"/>
              <w:rPr>
                <w:ins w:id="531" w:author="Huawei" w:date="2023-05-30T17:38:00Z"/>
                <w:rFonts w:ascii="Arial" w:hAnsi="Arial" w:cs="Arial"/>
                <w:sz w:val="18"/>
                <w:szCs w:val="18"/>
              </w:rPr>
            </w:pPr>
          </w:p>
          <w:p w:rsidR="00034205" w:rsidRPr="006B4FD9" w:rsidRDefault="00034205" w:rsidP="00BB3CC5">
            <w:pPr>
              <w:tabs>
                <w:tab w:val="left" w:pos="2352"/>
              </w:tabs>
              <w:spacing w:after="0"/>
              <w:rPr>
                <w:ins w:id="532" w:author="Huawei" w:date="2023-05-30T17:38:00Z"/>
                <w:rFonts w:ascii="Arial" w:hAnsi="Arial" w:cs="Arial"/>
                <w:sz w:val="18"/>
                <w:szCs w:val="18"/>
              </w:rPr>
            </w:pPr>
            <w:ins w:id="533" w:author="Huawei" w:date="2023-05-30T17:38:00Z">
              <w:r w:rsidRPr="006B4FD9">
                <w:rPr>
                  <w:rFonts w:ascii="Arial" w:hAnsi="Arial" w:cs="Arial"/>
                  <w:sz w:val="18"/>
                  <w:szCs w:val="18"/>
                </w:rPr>
                <w:t>For CA_n1-n78:</w:t>
              </w:r>
            </w:ins>
          </w:p>
          <w:p w:rsidR="00034205" w:rsidRPr="006B4FD9" w:rsidRDefault="00034205" w:rsidP="00BB3CC5">
            <w:pPr>
              <w:tabs>
                <w:tab w:val="left" w:pos="2352"/>
              </w:tabs>
              <w:spacing w:after="0"/>
              <w:rPr>
                <w:ins w:id="534" w:author="Huawei" w:date="2023-05-30T17:38:00Z"/>
                <w:rFonts w:ascii="Arial" w:hAnsi="Arial" w:cs="Arial"/>
                <w:sz w:val="18"/>
                <w:szCs w:val="18"/>
              </w:rPr>
            </w:pPr>
            <w:ins w:id="535" w:author="Huawei" w:date="2023-05-30T17:38:00Z">
              <w:r w:rsidRPr="006B4FD9">
                <w:rPr>
                  <w:rFonts w:ascii="Arial" w:hAnsi="Arial" w:cs="Arial"/>
                  <w:sz w:val="18"/>
                  <w:szCs w:val="18"/>
                </w:rPr>
                <w:t xml:space="preserve">    Victim n1: &lt;PC3IMD4, index 2&gt;</w:t>
              </w:r>
            </w:ins>
          </w:p>
          <w:p w:rsidR="00034205" w:rsidRPr="006B4FD9" w:rsidRDefault="00034205" w:rsidP="00BB3CC5">
            <w:pPr>
              <w:tabs>
                <w:tab w:val="left" w:pos="2352"/>
              </w:tabs>
              <w:spacing w:after="0"/>
              <w:rPr>
                <w:ins w:id="536" w:author="Huawei" w:date="2023-05-30T17:38:00Z"/>
                <w:rFonts w:ascii="Arial" w:hAnsi="Arial" w:cs="Arial"/>
                <w:sz w:val="18"/>
                <w:szCs w:val="18"/>
              </w:rPr>
            </w:pPr>
          </w:p>
          <w:p w:rsidR="00034205" w:rsidRPr="006B4FD9" w:rsidRDefault="00034205" w:rsidP="00BB3CC5">
            <w:pPr>
              <w:tabs>
                <w:tab w:val="left" w:pos="2352"/>
              </w:tabs>
              <w:spacing w:after="0"/>
              <w:rPr>
                <w:ins w:id="537" w:author="Huawei" w:date="2023-05-30T17:38:00Z"/>
                <w:rFonts w:ascii="Arial" w:hAnsi="Arial" w:cs="Arial"/>
                <w:sz w:val="18"/>
                <w:szCs w:val="18"/>
              </w:rPr>
            </w:pPr>
            <w:ins w:id="538" w:author="Huawei" w:date="2023-05-30T17:38:00Z">
              <w:r w:rsidRPr="006B4FD9">
                <w:rPr>
                  <w:rFonts w:ascii="Arial" w:hAnsi="Arial" w:cs="Arial"/>
                  <w:sz w:val="18"/>
                  <w:szCs w:val="18"/>
                </w:rPr>
                <w:t>For CA_n3-n78:</w:t>
              </w:r>
            </w:ins>
          </w:p>
          <w:p w:rsidR="00034205" w:rsidRPr="006B4FD9" w:rsidRDefault="00034205" w:rsidP="00BB3CC5">
            <w:pPr>
              <w:tabs>
                <w:tab w:val="left" w:pos="2352"/>
              </w:tabs>
              <w:spacing w:after="0"/>
              <w:rPr>
                <w:ins w:id="539" w:author="Huawei" w:date="2023-05-30T17:38:00Z"/>
                <w:rFonts w:ascii="Arial" w:hAnsi="Arial" w:cs="Arial"/>
                <w:sz w:val="18"/>
                <w:szCs w:val="18"/>
              </w:rPr>
            </w:pPr>
            <w:ins w:id="540" w:author="Huawei" w:date="2023-05-30T17:38:00Z">
              <w:r w:rsidRPr="006B4FD9">
                <w:rPr>
                  <w:rFonts w:ascii="Arial" w:hAnsi="Arial" w:cs="Arial"/>
                  <w:sz w:val="18"/>
                  <w:szCs w:val="18"/>
                </w:rPr>
                <w:t xml:space="preserve">   Victim n3: &lt;PC3IMD2, index 7&gt;</w:t>
              </w:r>
            </w:ins>
          </w:p>
          <w:p w:rsidR="00034205" w:rsidRPr="006B4FD9" w:rsidRDefault="00034205" w:rsidP="00BB3CC5">
            <w:pPr>
              <w:tabs>
                <w:tab w:val="left" w:pos="2352"/>
              </w:tabs>
              <w:spacing w:after="0"/>
              <w:rPr>
                <w:ins w:id="541" w:author="Huawei" w:date="2023-05-30T17:38:00Z"/>
                <w:rFonts w:ascii="Arial" w:hAnsi="Arial" w:cs="Arial"/>
                <w:sz w:val="18"/>
                <w:szCs w:val="18"/>
              </w:rPr>
            </w:pPr>
            <w:ins w:id="542" w:author="Huawei" w:date="2023-05-30T17:38:00Z">
              <w:r w:rsidRPr="006B4FD9">
                <w:rPr>
                  <w:rFonts w:ascii="Arial" w:hAnsi="Arial" w:cs="Arial"/>
                  <w:sz w:val="18"/>
                  <w:szCs w:val="18"/>
                </w:rPr>
                <w:t xml:space="preserve">   Victim n3: &lt;PC3IMD4, index 3&gt;</w:t>
              </w:r>
            </w:ins>
          </w:p>
          <w:p w:rsidR="00034205" w:rsidRPr="006B4FD9" w:rsidRDefault="00034205" w:rsidP="00BB3CC5">
            <w:pPr>
              <w:tabs>
                <w:tab w:val="left" w:pos="2352"/>
              </w:tabs>
              <w:spacing w:after="0"/>
              <w:rPr>
                <w:ins w:id="543" w:author="Huawei" w:date="2023-05-30T17:38:00Z"/>
                <w:rFonts w:ascii="Arial" w:hAnsi="Arial" w:cs="Arial"/>
                <w:sz w:val="18"/>
                <w:szCs w:val="18"/>
              </w:rPr>
            </w:pPr>
            <w:ins w:id="544" w:author="Huawei" w:date="2023-05-30T17:38:00Z">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index 2&gt;</w:t>
              </w:r>
            </w:ins>
          </w:p>
        </w:tc>
      </w:tr>
      <w:tr w:rsidR="00034205" w:rsidRPr="006B4FD9" w:rsidTr="00BB3CC5">
        <w:trPr>
          <w:jc w:val="center"/>
          <w:ins w:id="545" w:author="Huawei" w:date="2023-05-30T17:38:00Z"/>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BB3CC5">
            <w:pPr>
              <w:pStyle w:val="TH"/>
              <w:spacing w:after="0"/>
              <w:rPr>
                <w:ins w:id="546" w:author="Huawei" w:date="2023-05-30T17:38:00Z"/>
                <w:rFonts w:cs="Arial"/>
                <w:sz w:val="18"/>
                <w:szCs w:val="18"/>
              </w:rPr>
            </w:pPr>
            <w:ins w:id="547" w:author="Huawei" w:date="2023-05-30T17:38:00Z">
              <w:r w:rsidRPr="006B4FD9">
                <w:rPr>
                  <w:rFonts w:cs="Arial"/>
                  <w:noProof/>
                  <w:sz w:val="18"/>
                  <w:szCs w:val="18"/>
                </w:rPr>
                <w:lastRenderedPageBreak/>
                <w:drawing>
                  <wp:inline distT="0" distB="0" distL="0" distR="0" wp14:anchorId="01D4B313" wp14:editId="57E69088">
                    <wp:extent cx="3437255" cy="1300480"/>
                    <wp:effectExtent l="0" t="0" r="0" b="0"/>
                    <wp:docPr id="7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37255" cy="1300480"/>
                            </a:xfrm>
                            <a:prstGeom prst="rect">
                              <a:avLst/>
                            </a:prstGeom>
                            <a:noFill/>
                            <a:ln>
                              <a:noFill/>
                            </a:ln>
                          </pic:spPr>
                        </pic:pic>
                      </a:graphicData>
                    </a:graphic>
                  </wp:inline>
                </w:drawing>
              </w:r>
            </w:ins>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BB3CC5">
            <w:pPr>
              <w:tabs>
                <w:tab w:val="left" w:pos="3728"/>
              </w:tabs>
              <w:spacing w:after="0"/>
              <w:rPr>
                <w:ins w:id="548" w:author="Huawei" w:date="2023-05-30T17:38:00Z"/>
                <w:rFonts w:ascii="Arial" w:hAnsi="Arial" w:cs="Arial"/>
                <w:sz w:val="18"/>
                <w:szCs w:val="18"/>
              </w:rPr>
            </w:pPr>
            <w:ins w:id="549" w:author="Huawei" w:date="2023-05-30T17:38:00Z">
              <w:r w:rsidRPr="006B4FD9">
                <w:rPr>
                  <w:rFonts w:ascii="Arial" w:hAnsi="Arial" w:cs="Arial"/>
                  <w:sz w:val="18"/>
                  <w:szCs w:val="18"/>
                </w:rPr>
                <w:t>For CA_n1-n3-n78:</w:t>
              </w:r>
            </w:ins>
          </w:p>
          <w:p w:rsidR="00034205" w:rsidRPr="006B4FD9" w:rsidRDefault="00034205" w:rsidP="00BB3CC5">
            <w:pPr>
              <w:tabs>
                <w:tab w:val="left" w:pos="2352"/>
              </w:tabs>
              <w:spacing w:after="0"/>
              <w:rPr>
                <w:ins w:id="550" w:author="Huawei" w:date="2023-05-30T17:38:00Z"/>
                <w:rFonts w:ascii="Arial" w:hAnsi="Arial" w:cs="Arial"/>
                <w:sz w:val="18"/>
                <w:szCs w:val="18"/>
              </w:rPr>
            </w:pPr>
            <w:ins w:id="551" w:author="Huawei" w:date="2023-05-30T17:38:00Z">
              <w:r w:rsidRPr="006B4FD9">
                <w:rPr>
                  <w:rFonts w:ascii="Arial" w:hAnsi="Arial" w:cs="Arial"/>
                  <w:sz w:val="18"/>
                  <w:szCs w:val="18"/>
                </w:rPr>
                <w:t xml:space="preserve">  Victim n78: &lt;PC3IMD2, index 7&gt;</w:t>
              </w:r>
            </w:ins>
          </w:p>
          <w:p w:rsidR="00034205" w:rsidRPr="006B4FD9" w:rsidRDefault="00034205" w:rsidP="00BB3CC5">
            <w:pPr>
              <w:tabs>
                <w:tab w:val="left" w:pos="2352"/>
              </w:tabs>
              <w:spacing w:after="0"/>
              <w:rPr>
                <w:ins w:id="552" w:author="Huawei" w:date="2023-05-30T17:38:00Z"/>
                <w:rFonts w:ascii="Arial" w:hAnsi="Arial" w:cs="Arial"/>
                <w:sz w:val="18"/>
                <w:szCs w:val="18"/>
              </w:rPr>
            </w:pPr>
            <w:ins w:id="553" w:author="Huawei" w:date="2023-05-30T17:38:00Z">
              <w:r w:rsidRPr="006B4FD9">
                <w:rPr>
                  <w:rFonts w:ascii="Arial" w:hAnsi="Arial" w:cs="Arial"/>
                  <w:sz w:val="18"/>
                  <w:szCs w:val="18"/>
                </w:rPr>
                <w:t xml:space="preserve">  Victim n78:  &lt;PC3IMD4, index 2&gt;</w:t>
              </w:r>
            </w:ins>
          </w:p>
          <w:p w:rsidR="00034205" w:rsidRPr="006B4FD9" w:rsidRDefault="00034205" w:rsidP="00BB3CC5">
            <w:pPr>
              <w:tabs>
                <w:tab w:val="left" w:pos="2352"/>
              </w:tabs>
              <w:spacing w:after="0"/>
              <w:rPr>
                <w:ins w:id="554" w:author="Huawei" w:date="2023-05-30T17:38:00Z"/>
                <w:rFonts w:ascii="Arial" w:hAnsi="Arial" w:cs="Arial"/>
                <w:sz w:val="18"/>
                <w:szCs w:val="18"/>
              </w:rPr>
            </w:pPr>
            <w:ins w:id="555" w:author="Huawei" w:date="2023-05-30T17:38:00Z">
              <w:r w:rsidRPr="006B4FD9">
                <w:rPr>
                  <w:rFonts w:ascii="Arial" w:hAnsi="Arial" w:cs="Arial"/>
                  <w:sz w:val="18"/>
                  <w:szCs w:val="18"/>
                </w:rPr>
                <w:t xml:space="preserve">  Victim n3: &lt;PC3IMD2, index 7&gt;</w:t>
              </w:r>
            </w:ins>
          </w:p>
        </w:tc>
      </w:tr>
      <w:tr w:rsidR="00034205" w:rsidRPr="006B4FD9" w:rsidTr="00BB3CC5">
        <w:trPr>
          <w:jc w:val="center"/>
          <w:ins w:id="556" w:author="Huawei" w:date="2023-05-30T17:38:00Z"/>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BB3CC5">
            <w:pPr>
              <w:pStyle w:val="TH"/>
              <w:spacing w:after="0"/>
              <w:rPr>
                <w:ins w:id="557" w:author="Huawei" w:date="2023-05-30T17:38:00Z"/>
                <w:rFonts w:cs="Arial"/>
                <w:sz w:val="18"/>
                <w:szCs w:val="18"/>
              </w:rPr>
            </w:pPr>
            <w:ins w:id="558" w:author="Huawei" w:date="2023-05-30T17:38:00Z">
              <w:r w:rsidRPr="006B4FD9">
                <w:rPr>
                  <w:rFonts w:cs="Arial"/>
                  <w:noProof/>
                  <w:sz w:val="18"/>
                  <w:szCs w:val="18"/>
                </w:rPr>
                <w:drawing>
                  <wp:inline distT="0" distB="0" distL="0" distR="0" wp14:anchorId="434386D4" wp14:editId="10984032">
                    <wp:extent cx="3403600" cy="1149350"/>
                    <wp:effectExtent l="0" t="0" r="6350" b="0"/>
                    <wp:docPr id="73"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03600" cy="1149350"/>
                            </a:xfrm>
                            <a:prstGeom prst="rect">
                              <a:avLst/>
                            </a:prstGeom>
                            <a:noFill/>
                            <a:ln>
                              <a:noFill/>
                            </a:ln>
                          </pic:spPr>
                        </pic:pic>
                      </a:graphicData>
                    </a:graphic>
                  </wp:inline>
                </w:drawing>
              </w:r>
            </w:ins>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BB3CC5">
            <w:pPr>
              <w:tabs>
                <w:tab w:val="left" w:pos="3728"/>
              </w:tabs>
              <w:spacing w:after="0"/>
              <w:rPr>
                <w:ins w:id="559" w:author="Huawei" w:date="2023-05-30T17:38:00Z"/>
                <w:rFonts w:ascii="Arial" w:hAnsi="Arial" w:cs="Arial"/>
                <w:sz w:val="18"/>
                <w:szCs w:val="18"/>
              </w:rPr>
            </w:pPr>
            <w:ins w:id="560" w:author="Huawei" w:date="2023-05-30T17:38:00Z">
              <w:r w:rsidRPr="006B4FD9">
                <w:rPr>
                  <w:rFonts w:ascii="Arial" w:hAnsi="Arial" w:cs="Arial"/>
                  <w:sz w:val="18"/>
                  <w:szCs w:val="18"/>
                </w:rPr>
                <w:t>For CA_n3-n78:</w:t>
              </w:r>
            </w:ins>
          </w:p>
          <w:p w:rsidR="00034205" w:rsidRPr="006B4FD9" w:rsidRDefault="00034205" w:rsidP="00BB3CC5">
            <w:pPr>
              <w:tabs>
                <w:tab w:val="left" w:pos="2352"/>
              </w:tabs>
              <w:spacing w:after="0"/>
              <w:rPr>
                <w:ins w:id="561" w:author="Huawei" w:date="2023-05-30T17:38:00Z"/>
                <w:rFonts w:ascii="Arial" w:hAnsi="Arial" w:cs="Arial"/>
                <w:sz w:val="18"/>
                <w:szCs w:val="18"/>
              </w:rPr>
            </w:pPr>
            <w:ins w:id="562" w:author="Huawei" w:date="2023-05-30T17:38:00Z">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index 6&gt;</w:t>
              </w:r>
            </w:ins>
          </w:p>
        </w:tc>
      </w:tr>
      <w:tr w:rsidR="00034205" w:rsidRPr="006B4FD9" w:rsidTr="00BB3CC5">
        <w:trPr>
          <w:jc w:val="center"/>
          <w:ins w:id="563" w:author="Huawei" w:date="2023-05-30T17:38:00Z"/>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BB3CC5">
            <w:pPr>
              <w:pStyle w:val="TH"/>
              <w:spacing w:after="0"/>
              <w:rPr>
                <w:ins w:id="564" w:author="Huawei" w:date="2023-05-30T17:38:00Z"/>
                <w:rFonts w:cs="Arial"/>
                <w:sz w:val="18"/>
                <w:szCs w:val="18"/>
              </w:rPr>
            </w:pPr>
            <w:ins w:id="565" w:author="Huawei" w:date="2023-05-30T17:38:00Z">
              <w:r w:rsidRPr="006B4FD9">
                <w:rPr>
                  <w:rFonts w:cs="Arial"/>
                  <w:noProof/>
                  <w:sz w:val="18"/>
                  <w:szCs w:val="18"/>
                </w:rPr>
                <w:drawing>
                  <wp:inline distT="0" distB="0" distL="0" distR="0" wp14:anchorId="3BE37516" wp14:editId="200FAC4E">
                    <wp:extent cx="3447415" cy="934085"/>
                    <wp:effectExtent l="0" t="0" r="635" b="0"/>
                    <wp:docPr id="74"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7415" cy="934085"/>
                            </a:xfrm>
                            <a:prstGeom prst="rect">
                              <a:avLst/>
                            </a:prstGeom>
                            <a:noFill/>
                            <a:ln>
                              <a:noFill/>
                            </a:ln>
                          </pic:spPr>
                        </pic:pic>
                      </a:graphicData>
                    </a:graphic>
                  </wp:inline>
                </w:drawing>
              </w:r>
            </w:ins>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BB3CC5">
            <w:pPr>
              <w:tabs>
                <w:tab w:val="left" w:pos="3728"/>
              </w:tabs>
              <w:spacing w:after="0"/>
              <w:rPr>
                <w:ins w:id="566" w:author="Huawei" w:date="2023-05-30T17:38:00Z"/>
                <w:rFonts w:ascii="Arial" w:hAnsi="Arial" w:cs="Arial"/>
                <w:sz w:val="18"/>
                <w:szCs w:val="18"/>
              </w:rPr>
            </w:pPr>
            <w:ins w:id="567" w:author="Huawei" w:date="2023-05-30T17:38:00Z">
              <w:r w:rsidRPr="006B4FD9">
                <w:rPr>
                  <w:rFonts w:ascii="Arial" w:hAnsi="Arial" w:cs="Arial"/>
                  <w:sz w:val="18"/>
                  <w:szCs w:val="18"/>
                </w:rPr>
                <w:t>For CA_n1-n3:</w:t>
              </w:r>
            </w:ins>
          </w:p>
          <w:p w:rsidR="00034205" w:rsidRPr="006B4FD9" w:rsidRDefault="00034205" w:rsidP="00BB3CC5">
            <w:pPr>
              <w:tabs>
                <w:tab w:val="left" w:pos="3728"/>
              </w:tabs>
              <w:spacing w:after="0"/>
              <w:rPr>
                <w:ins w:id="568" w:author="Huawei" w:date="2023-05-30T17:38:00Z"/>
                <w:rFonts w:ascii="Arial" w:hAnsi="Arial" w:cs="Arial"/>
                <w:sz w:val="18"/>
                <w:szCs w:val="18"/>
              </w:rPr>
            </w:pPr>
            <w:ins w:id="569" w:author="Huawei" w:date="2023-05-30T17:38:00Z">
              <w:r w:rsidRPr="006B4FD9">
                <w:rPr>
                  <w:rFonts w:ascii="Arial" w:hAnsi="Arial" w:cs="Arial"/>
                  <w:sz w:val="18"/>
                  <w:szCs w:val="18"/>
                </w:rPr>
                <w:t xml:space="preserve">  Victim n3: &lt;PC3XB, index 4&gt;</w:t>
              </w:r>
            </w:ins>
          </w:p>
        </w:tc>
      </w:tr>
    </w:tbl>
    <w:p w:rsidR="00034205" w:rsidRPr="00034205" w:rsidRDefault="00034205" w:rsidP="00034205">
      <w:pPr>
        <w:spacing w:beforeLines="50" w:before="120"/>
        <w:rPr>
          <w:ins w:id="570" w:author="Huawei" w:date="2023-05-30T17:38:00Z"/>
          <w:rFonts w:eastAsia="PMingLiU"/>
          <w:lang w:val="en-US" w:eastAsia="zh-TW"/>
        </w:rPr>
      </w:pPr>
      <w:ins w:id="571" w:author="Huawei" w:date="2023-05-30T17:38:00Z">
        <w:r w:rsidRPr="00034205">
          <w:rPr>
            <w:rFonts w:eastAsia="PMingLiU"/>
            <w:lang w:val="en-US" w:eastAsia="zh-TW"/>
          </w:rPr>
          <w:t>where the reported index can be pointed to an agreed MSD values table like example 3-bits index table below:</w:t>
        </w:r>
      </w:ins>
    </w:p>
    <w:p w:rsidR="00034205" w:rsidRPr="008D034D" w:rsidRDefault="00034205" w:rsidP="008D034D">
      <w:pPr>
        <w:jc w:val="center"/>
        <w:rPr>
          <w:ins w:id="572" w:author="Huawei" w:date="2023-05-30T17:38:00Z"/>
          <w:rFonts w:ascii="Arial" w:hAnsi="Arial" w:cs="Arial"/>
          <w:b/>
        </w:rPr>
      </w:pPr>
      <w:ins w:id="573" w:author="Huawei" w:date="2023-05-30T17:38:00Z">
        <w:r w:rsidRPr="008D034D">
          <w:rPr>
            <w:rFonts w:ascii="Arial" w:hAnsi="Arial" w:cs="Arial"/>
            <w:b/>
          </w:rPr>
          <w:t>Table 7.1.</w:t>
        </w:r>
      </w:ins>
      <w:ins w:id="574" w:author="Huawei" w:date="2023-05-30T17:39:00Z">
        <w:r w:rsidRPr="008D034D">
          <w:rPr>
            <w:rFonts w:ascii="Arial" w:hAnsi="Arial" w:cs="Arial"/>
            <w:b/>
          </w:rPr>
          <w:t>3</w:t>
        </w:r>
      </w:ins>
      <w:ins w:id="575" w:author="Huawei" w:date="2023-05-30T17:38:00Z">
        <w:r w:rsidRPr="008D034D">
          <w:rPr>
            <w:rFonts w:ascii="Arial" w:hAnsi="Arial" w:cs="Arial"/>
            <w:b/>
          </w:rPr>
          <w:t>.1-3: Actual MSD values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2067"/>
      </w:tblGrid>
      <w:tr w:rsidR="00034205" w:rsidRPr="008D034D" w:rsidTr="00BB3CC5">
        <w:trPr>
          <w:jc w:val="center"/>
          <w:ins w:id="576" w:author="Huawei" w:date="2023-05-30T17:38:00Z"/>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BB3CC5">
            <w:pPr>
              <w:spacing w:after="0"/>
              <w:rPr>
                <w:ins w:id="577" w:author="Huawei" w:date="2023-05-30T17:38:00Z"/>
                <w:rFonts w:ascii="Arial" w:eastAsia="PMingLiU" w:hAnsi="Arial" w:cs="Arial"/>
                <w:bCs/>
                <w:sz w:val="18"/>
                <w:lang w:eastAsia="zh-TW"/>
              </w:rPr>
            </w:pPr>
            <w:ins w:id="578" w:author="Huawei" w:date="2023-05-30T17:38:00Z">
              <w:r w:rsidRPr="008D034D">
                <w:rPr>
                  <w:rFonts w:ascii="Arial" w:eastAsia="PMingLiU" w:hAnsi="Arial" w:cs="Arial"/>
                  <w:bCs/>
                  <w:sz w:val="18"/>
                  <w:lang w:eastAsia="zh-TW"/>
                </w:rPr>
                <w:t>Index</w:t>
              </w:r>
            </w:ins>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BB3CC5">
            <w:pPr>
              <w:spacing w:after="0"/>
              <w:rPr>
                <w:ins w:id="579" w:author="Huawei" w:date="2023-05-30T17:38:00Z"/>
                <w:rFonts w:ascii="Arial" w:hAnsi="Arial" w:cs="Arial"/>
                <w:bCs/>
                <w:sz w:val="18"/>
              </w:rPr>
            </w:pPr>
            <w:ins w:id="580" w:author="Huawei" w:date="2023-05-30T17:38:00Z">
              <w:r w:rsidRPr="008D034D">
                <w:rPr>
                  <w:rFonts w:ascii="Arial" w:hAnsi="Arial" w:cs="Arial"/>
                  <w:bCs/>
                  <w:sz w:val="18"/>
                </w:rPr>
                <w:t>Actual MSD range (dB)</w:t>
              </w:r>
            </w:ins>
          </w:p>
        </w:tc>
      </w:tr>
      <w:tr w:rsidR="00034205" w:rsidRPr="008D034D" w:rsidTr="00BB3CC5">
        <w:trPr>
          <w:jc w:val="center"/>
          <w:ins w:id="581" w:author="Huawei" w:date="2023-05-30T17:38:00Z"/>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ins w:id="582" w:author="Huawei" w:date="2023-05-30T17:38:00Z"/>
                <w:rFonts w:ascii="Arial" w:eastAsia="PMingLiU" w:hAnsi="Arial" w:cs="Arial"/>
                <w:bCs/>
                <w:sz w:val="18"/>
                <w:lang w:eastAsia="zh-TW"/>
              </w:rPr>
            </w:pPr>
            <w:ins w:id="583" w:author="Huawei" w:date="2023-05-30T17:38:00Z">
              <w:r w:rsidRPr="008D034D">
                <w:rPr>
                  <w:rFonts w:ascii="Arial" w:eastAsia="PMingLiU" w:hAnsi="Arial" w:cs="Arial"/>
                  <w:bCs/>
                  <w:sz w:val="18"/>
                  <w:lang w:eastAsia="zh-TW"/>
                </w:rPr>
                <w:t>0</w:t>
              </w:r>
            </w:ins>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BB3CC5">
            <w:pPr>
              <w:spacing w:after="0"/>
              <w:rPr>
                <w:ins w:id="584" w:author="Huawei" w:date="2023-05-30T17:38:00Z"/>
                <w:rFonts w:ascii="Arial" w:hAnsi="Arial" w:cs="Arial"/>
                <w:bCs/>
                <w:sz w:val="18"/>
              </w:rPr>
            </w:pPr>
            <w:ins w:id="585" w:author="Huawei" w:date="2023-05-30T17:38:00Z">
              <w:r w:rsidRPr="008D034D">
                <w:rPr>
                  <w:rFonts w:ascii="Arial" w:hAnsi="Arial" w:cs="Arial"/>
                  <w:bCs/>
                  <w:sz w:val="18"/>
                </w:rPr>
                <w:t>0 ≤ Actual MSD ≤ 3</w:t>
              </w:r>
            </w:ins>
          </w:p>
        </w:tc>
      </w:tr>
      <w:tr w:rsidR="00034205" w:rsidRPr="008D034D" w:rsidTr="00BB3CC5">
        <w:trPr>
          <w:jc w:val="center"/>
          <w:ins w:id="586" w:author="Huawei" w:date="2023-05-30T17:38:00Z"/>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ins w:id="587" w:author="Huawei" w:date="2023-05-30T17:38:00Z"/>
                <w:rFonts w:ascii="Arial" w:hAnsi="Arial" w:cs="Arial"/>
                <w:bCs/>
                <w:sz w:val="18"/>
              </w:rPr>
            </w:pPr>
            <w:ins w:id="588" w:author="Huawei" w:date="2023-05-30T17:38:00Z">
              <w:r w:rsidRPr="008D034D">
                <w:rPr>
                  <w:rFonts w:ascii="Arial" w:hAnsi="Arial" w:cs="Arial"/>
                  <w:bCs/>
                  <w:sz w:val="18"/>
                </w:rPr>
                <w:t>1</w:t>
              </w:r>
            </w:ins>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BB3CC5">
            <w:pPr>
              <w:spacing w:after="0"/>
              <w:rPr>
                <w:ins w:id="589" w:author="Huawei" w:date="2023-05-30T17:38:00Z"/>
                <w:rFonts w:ascii="Arial" w:hAnsi="Arial" w:cs="Arial"/>
                <w:bCs/>
                <w:sz w:val="18"/>
              </w:rPr>
            </w:pPr>
            <w:ins w:id="590" w:author="Huawei" w:date="2023-05-30T17:38:00Z">
              <w:r w:rsidRPr="008D034D">
                <w:rPr>
                  <w:rFonts w:ascii="Arial" w:hAnsi="Arial" w:cs="Arial"/>
                  <w:bCs/>
                  <w:sz w:val="18"/>
                </w:rPr>
                <w:t xml:space="preserve">3 </w:t>
              </w:r>
              <w:r w:rsidRPr="008D034D">
                <w:rPr>
                  <w:rFonts w:ascii="Arial" w:hAnsi="Arial" w:cs="Arial"/>
                  <w:bCs/>
                  <w:sz w:val="18"/>
                </w:rPr>
                <w:t>＜</w:t>
              </w:r>
              <w:r w:rsidRPr="008D034D">
                <w:rPr>
                  <w:rFonts w:ascii="Arial" w:hAnsi="Arial" w:cs="Arial"/>
                  <w:bCs/>
                  <w:sz w:val="18"/>
                </w:rPr>
                <w:t xml:space="preserve"> Actual MSD ≤ 6</w:t>
              </w:r>
            </w:ins>
          </w:p>
        </w:tc>
      </w:tr>
      <w:tr w:rsidR="00034205" w:rsidRPr="008D034D" w:rsidTr="00BB3CC5">
        <w:trPr>
          <w:jc w:val="center"/>
          <w:ins w:id="591" w:author="Huawei" w:date="2023-05-30T17:38:00Z"/>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ins w:id="592" w:author="Huawei" w:date="2023-05-30T17:38:00Z"/>
                <w:rFonts w:ascii="Arial" w:hAnsi="Arial" w:cs="Arial"/>
                <w:bCs/>
                <w:sz w:val="18"/>
              </w:rPr>
            </w:pPr>
            <w:ins w:id="593" w:author="Huawei" w:date="2023-05-30T17:38:00Z">
              <w:r w:rsidRPr="008D034D">
                <w:rPr>
                  <w:rFonts w:ascii="Arial" w:hAnsi="Arial" w:cs="Arial"/>
                  <w:bCs/>
                  <w:sz w:val="18"/>
                </w:rPr>
                <w:t>2</w:t>
              </w:r>
            </w:ins>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BB3CC5">
            <w:pPr>
              <w:spacing w:after="0"/>
              <w:rPr>
                <w:ins w:id="594" w:author="Huawei" w:date="2023-05-30T17:38:00Z"/>
                <w:rFonts w:ascii="Arial" w:hAnsi="Arial" w:cs="Arial"/>
                <w:bCs/>
                <w:sz w:val="18"/>
              </w:rPr>
            </w:pPr>
            <w:ins w:id="595" w:author="Huawei" w:date="2023-05-30T17:38:00Z">
              <w:r w:rsidRPr="008D034D">
                <w:rPr>
                  <w:rFonts w:ascii="Arial" w:hAnsi="Arial" w:cs="Arial"/>
                  <w:bCs/>
                  <w:sz w:val="18"/>
                </w:rPr>
                <w:t xml:space="preserve">6 </w:t>
              </w:r>
              <w:r w:rsidRPr="008D034D">
                <w:rPr>
                  <w:rFonts w:ascii="Arial" w:hAnsi="Arial" w:cs="Arial"/>
                  <w:bCs/>
                  <w:sz w:val="18"/>
                </w:rPr>
                <w:t>＜</w:t>
              </w:r>
              <w:r w:rsidRPr="008D034D">
                <w:rPr>
                  <w:rFonts w:ascii="Arial" w:hAnsi="Arial" w:cs="Arial"/>
                  <w:bCs/>
                  <w:sz w:val="18"/>
                </w:rPr>
                <w:t xml:space="preserve"> Actual MSD ≤ 9</w:t>
              </w:r>
            </w:ins>
          </w:p>
        </w:tc>
      </w:tr>
      <w:tr w:rsidR="00034205" w:rsidRPr="008D034D" w:rsidTr="00BB3CC5">
        <w:trPr>
          <w:jc w:val="center"/>
          <w:ins w:id="596" w:author="Huawei" w:date="2023-05-30T17:38:00Z"/>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ins w:id="597" w:author="Huawei" w:date="2023-05-30T17:38:00Z"/>
                <w:rFonts w:ascii="Arial" w:hAnsi="Arial" w:cs="Arial"/>
                <w:bCs/>
                <w:sz w:val="18"/>
              </w:rPr>
            </w:pPr>
            <w:ins w:id="598" w:author="Huawei" w:date="2023-05-30T17:38:00Z">
              <w:r w:rsidRPr="008D034D">
                <w:rPr>
                  <w:rFonts w:ascii="Arial" w:hAnsi="Arial" w:cs="Arial"/>
                  <w:bCs/>
                  <w:sz w:val="18"/>
                </w:rPr>
                <w:t>3</w:t>
              </w:r>
            </w:ins>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BB3CC5">
            <w:pPr>
              <w:spacing w:after="0"/>
              <w:rPr>
                <w:ins w:id="599" w:author="Huawei" w:date="2023-05-30T17:38:00Z"/>
                <w:rFonts w:ascii="Arial" w:hAnsi="Arial" w:cs="Arial"/>
                <w:bCs/>
                <w:sz w:val="18"/>
              </w:rPr>
            </w:pPr>
            <w:ins w:id="600" w:author="Huawei" w:date="2023-05-30T17:38:00Z">
              <w:r w:rsidRPr="008D034D">
                <w:rPr>
                  <w:rFonts w:ascii="Arial" w:hAnsi="Arial" w:cs="Arial"/>
                  <w:bCs/>
                  <w:sz w:val="18"/>
                </w:rPr>
                <w:t xml:space="preserve">9 </w:t>
              </w:r>
              <w:r w:rsidRPr="008D034D">
                <w:rPr>
                  <w:rFonts w:ascii="Arial" w:hAnsi="Arial" w:cs="Arial"/>
                  <w:bCs/>
                  <w:sz w:val="18"/>
                </w:rPr>
                <w:t>＜</w:t>
              </w:r>
              <w:r w:rsidRPr="008D034D">
                <w:rPr>
                  <w:rFonts w:ascii="Arial" w:hAnsi="Arial" w:cs="Arial"/>
                  <w:bCs/>
                  <w:sz w:val="18"/>
                </w:rPr>
                <w:t xml:space="preserve"> Actual MSD ≤ 12</w:t>
              </w:r>
            </w:ins>
          </w:p>
        </w:tc>
      </w:tr>
      <w:tr w:rsidR="00034205" w:rsidRPr="008D034D" w:rsidTr="00BB3CC5">
        <w:trPr>
          <w:jc w:val="center"/>
          <w:ins w:id="601" w:author="Huawei" w:date="2023-05-30T17:38:00Z"/>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ins w:id="602" w:author="Huawei" w:date="2023-05-30T17:38:00Z"/>
                <w:rFonts w:ascii="Arial" w:hAnsi="Arial" w:cs="Arial"/>
                <w:bCs/>
                <w:sz w:val="18"/>
              </w:rPr>
            </w:pPr>
            <w:ins w:id="603" w:author="Huawei" w:date="2023-05-30T17:38:00Z">
              <w:r w:rsidRPr="008D034D">
                <w:rPr>
                  <w:rFonts w:ascii="Arial" w:hAnsi="Arial" w:cs="Arial"/>
                  <w:bCs/>
                  <w:sz w:val="18"/>
                </w:rPr>
                <w:t>4</w:t>
              </w:r>
            </w:ins>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BB3CC5">
            <w:pPr>
              <w:spacing w:after="0"/>
              <w:rPr>
                <w:ins w:id="604" w:author="Huawei" w:date="2023-05-30T17:38:00Z"/>
                <w:rFonts w:ascii="Arial" w:hAnsi="Arial" w:cs="Arial"/>
                <w:bCs/>
                <w:sz w:val="18"/>
              </w:rPr>
            </w:pPr>
            <w:ins w:id="605" w:author="Huawei" w:date="2023-05-30T17:38:00Z">
              <w:r w:rsidRPr="008D034D">
                <w:rPr>
                  <w:rFonts w:ascii="Arial" w:hAnsi="Arial" w:cs="Arial"/>
                  <w:bCs/>
                  <w:sz w:val="18"/>
                </w:rPr>
                <w:t xml:space="preserve">12 </w:t>
              </w:r>
              <w:r w:rsidRPr="008D034D">
                <w:rPr>
                  <w:rFonts w:ascii="Arial" w:hAnsi="Arial" w:cs="Arial"/>
                  <w:bCs/>
                  <w:sz w:val="18"/>
                </w:rPr>
                <w:t>＜</w:t>
              </w:r>
              <w:r w:rsidRPr="008D034D">
                <w:rPr>
                  <w:rFonts w:ascii="Arial" w:hAnsi="Arial" w:cs="Arial"/>
                  <w:bCs/>
                  <w:sz w:val="18"/>
                </w:rPr>
                <w:t xml:space="preserve"> Actual MSD ≤ 15</w:t>
              </w:r>
            </w:ins>
          </w:p>
        </w:tc>
      </w:tr>
      <w:tr w:rsidR="00034205" w:rsidRPr="008D034D" w:rsidTr="00BB3CC5">
        <w:trPr>
          <w:jc w:val="center"/>
          <w:ins w:id="606" w:author="Huawei" w:date="2023-05-30T17:38:00Z"/>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ins w:id="607" w:author="Huawei" w:date="2023-05-30T17:38:00Z"/>
                <w:rFonts w:ascii="Arial" w:hAnsi="Arial" w:cs="Arial"/>
                <w:bCs/>
                <w:sz w:val="18"/>
              </w:rPr>
            </w:pPr>
            <w:ins w:id="608" w:author="Huawei" w:date="2023-05-30T17:38:00Z">
              <w:r w:rsidRPr="008D034D">
                <w:rPr>
                  <w:rFonts w:ascii="Arial" w:hAnsi="Arial" w:cs="Arial"/>
                  <w:bCs/>
                  <w:sz w:val="18"/>
                </w:rPr>
                <w:t>5</w:t>
              </w:r>
            </w:ins>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BB3CC5">
            <w:pPr>
              <w:spacing w:after="0"/>
              <w:rPr>
                <w:ins w:id="609" w:author="Huawei" w:date="2023-05-30T17:38:00Z"/>
                <w:rFonts w:ascii="Arial" w:hAnsi="Arial" w:cs="Arial"/>
                <w:bCs/>
                <w:sz w:val="18"/>
              </w:rPr>
            </w:pPr>
            <w:ins w:id="610" w:author="Huawei" w:date="2023-05-30T17:38:00Z">
              <w:r w:rsidRPr="008D034D">
                <w:rPr>
                  <w:rFonts w:ascii="Arial" w:hAnsi="Arial" w:cs="Arial"/>
                  <w:bCs/>
                  <w:sz w:val="18"/>
                </w:rPr>
                <w:t xml:space="preserve">15 </w:t>
              </w:r>
              <w:r w:rsidRPr="008D034D">
                <w:rPr>
                  <w:rFonts w:ascii="Arial" w:hAnsi="Arial" w:cs="Arial"/>
                  <w:bCs/>
                  <w:sz w:val="18"/>
                </w:rPr>
                <w:t>＜</w:t>
              </w:r>
              <w:r w:rsidRPr="008D034D">
                <w:rPr>
                  <w:rFonts w:ascii="Arial" w:hAnsi="Arial" w:cs="Arial"/>
                  <w:bCs/>
                  <w:sz w:val="18"/>
                </w:rPr>
                <w:t xml:space="preserve"> Actual MSD ≤ 18</w:t>
              </w:r>
            </w:ins>
          </w:p>
        </w:tc>
      </w:tr>
      <w:tr w:rsidR="00034205" w:rsidRPr="008D034D" w:rsidTr="00BB3CC5">
        <w:trPr>
          <w:jc w:val="center"/>
          <w:ins w:id="611" w:author="Huawei" w:date="2023-05-30T17:38:00Z"/>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ins w:id="612" w:author="Huawei" w:date="2023-05-30T17:38:00Z"/>
                <w:rFonts w:ascii="Arial" w:hAnsi="Arial" w:cs="Arial"/>
                <w:bCs/>
                <w:sz w:val="18"/>
              </w:rPr>
            </w:pPr>
            <w:ins w:id="613" w:author="Huawei" w:date="2023-05-30T17:38:00Z">
              <w:r w:rsidRPr="008D034D">
                <w:rPr>
                  <w:rFonts w:ascii="Arial" w:hAnsi="Arial" w:cs="Arial"/>
                  <w:bCs/>
                  <w:sz w:val="18"/>
                </w:rPr>
                <w:t>6</w:t>
              </w:r>
            </w:ins>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BB3CC5">
            <w:pPr>
              <w:spacing w:after="0"/>
              <w:rPr>
                <w:ins w:id="614" w:author="Huawei" w:date="2023-05-30T17:38:00Z"/>
                <w:rFonts w:ascii="Arial" w:hAnsi="Arial" w:cs="Arial"/>
                <w:bCs/>
                <w:sz w:val="18"/>
              </w:rPr>
            </w:pPr>
            <w:ins w:id="615" w:author="Huawei" w:date="2023-05-30T17:38:00Z">
              <w:r w:rsidRPr="008D034D">
                <w:rPr>
                  <w:rFonts w:ascii="Arial" w:hAnsi="Arial" w:cs="Arial"/>
                  <w:bCs/>
                  <w:sz w:val="18"/>
                </w:rPr>
                <w:t xml:space="preserve">18 </w:t>
              </w:r>
              <w:r w:rsidRPr="008D034D">
                <w:rPr>
                  <w:rFonts w:ascii="Arial" w:hAnsi="Arial" w:cs="Arial"/>
                  <w:bCs/>
                  <w:sz w:val="18"/>
                </w:rPr>
                <w:t>＜</w:t>
              </w:r>
              <w:r w:rsidRPr="008D034D">
                <w:rPr>
                  <w:rFonts w:ascii="Arial" w:hAnsi="Arial" w:cs="Arial"/>
                  <w:bCs/>
                  <w:sz w:val="18"/>
                </w:rPr>
                <w:t xml:space="preserve"> Actual MSD ≤ 21</w:t>
              </w:r>
            </w:ins>
          </w:p>
        </w:tc>
      </w:tr>
      <w:tr w:rsidR="00034205" w:rsidRPr="008D034D" w:rsidTr="00BB3CC5">
        <w:trPr>
          <w:jc w:val="center"/>
          <w:ins w:id="616" w:author="Huawei" w:date="2023-05-30T17:38:00Z"/>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ins w:id="617" w:author="Huawei" w:date="2023-05-30T17:38:00Z"/>
                <w:rFonts w:ascii="Arial" w:hAnsi="Arial" w:cs="Arial"/>
                <w:bCs/>
                <w:sz w:val="18"/>
              </w:rPr>
            </w:pPr>
            <w:ins w:id="618" w:author="Huawei" w:date="2023-05-30T17:38:00Z">
              <w:r w:rsidRPr="008D034D">
                <w:rPr>
                  <w:rFonts w:ascii="Arial" w:hAnsi="Arial" w:cs="Arial"/>
                  <w:bCs/>
                  <w:sz w:val="18"/>
                </w:rPr>
                <w:t>7</w:t>
              </w:r>
            </w:ins>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BB3CC5">
            <w:pPr>
              <w:spacing w:after="0"/>
              <w:rPr>
                <w:ins w:id="619" w:author="Huawei" w:date="2023-05-30T17:38:00Z"/>
                <w:rFonts w:ascii="Arial" w:hAnsi="Arial" w:cs="Arial"/>
                <w:bCs/>
                <w:sz w:val="18"/>
              </w:rPr>
            </w:pPr>
            <w:ins w:id="620" w:author="Huawei" w:date="2023-05-30T17:38:00Z">
              <w:r w:rsidRPr="008D034D">
                <w:rPr>
                  <w:rFonts w:ascii="Arial" w:hAnsi="Arial" w:cs="Arial"/>
                  <w:bCs/>
                  <w:sz w:val="18"/>
                </w:rPr>
                <w:t xml:space="preserve">21 </w:t>
              </w:r>
              <w:r w:rsidRPr="008D034D">
                <w:rPr>
                  <w:rFonts w:ascii="Arial" w:hAnsi="Arial" w:cs="Arial"/>
                  <w:bCs/>
                  <w:sz w:val="18"/>
                </w:rPr>
                <w:t>＜</w:t>
              </w:r>
              <w:r w:rsidRPr="008D034D">
                <w:rPr>
                  <w:rFonts w:ascii="Arial" w:hAnsi="Arial" w:cs="Arial"/>
                  <w:bCs/>
                  <w:sz w:val="18"/>
                </w:rPr>
                <w:t xml:space="preserve"> Actual MSD </w:t>
              </w:r>
            </w:ins>
          </w:p>
        </w:tc>
      </w:tr>
    </w:tbl>
    <w:p w:rsidR="00034205" w:rsidRPr="0071495C" w:rsidRDefault="00034205" w:rsidP="00034205">
      <w:pPr>
        <w:rPr>
          <w:ins w:id="621" w:author="Huawei" w:date="2023-05-30T17:38:00Z"/>
          <w:rFonts w:eastAsia="PMingLiU"/>
          <w:lang w:val="en-US" w:eastAsia="zh-TW"/>
        </w:rPr>
      </w:pPr>
    </w:p>
    <w:p w:rsidR="00034205" w:rsidRPr="009F29DB" w:rsidRDefault="00034205" w:rsidP="009F29DB">
      <w:pPr>
        <w:pStyle w:val="Heading4"/>
        <w:rPr>
          <w:ins w:id="622" w:author="Huawei" w:date="2023-05-30T17:38:00Z"/>
          <w:rFonts w:eastAsia="等线"/>
        </w:rPr>
      </w:pPr>
      <w:bookmarkStart w:id="623" w:name="_Toc136362594"/>
      <w:ins w:id="624" w:author="Huawei" w:date="2023-05-30T17:38:00Z">
        <w:r w:rsidRPr="009F29DB">
          <w:rPr>
            <w:rFonts w:eastAsia="等线"/>
          </w:rPr>
          <w:t>7.1.</w:t>
        </w:r>
      </w:ins>
      <w:ins w:id="625" w:author="Huawei" w:date="2023-05-30T17:39:00Z">
        <w:r w:rsidRPr="009F29DB">
          <w:rPr>
            <w:rFonts w:eastAsia="等线"/>
          </w:rPr>
          <w:t>3</w:t>
        </w:r>
      </w:ins>
      <w:ins w:id="626" w:author="Huawei" w:date="2023-05-30T17:38:00Z">
        <w:r w:rsidRPr="009F29DB">
          <w:rPr>
            <w:rFonts w:eastAsia="等线"/>
          </w:rPr>
          <w:t>.2</w:t>
        </w:r>
        <w:r w:rsidRPr="009F29DB">
          <w:rPr>
            <w:rFonts w:eastAsia="等线"/>
          </w:rPr>
          <w:tab/>
          <w:t>Reporting of low-MSD information</w:t>
        </w:r>
        <w:bookmarkEnd w:id="623"/>
      </w:ins>
    </w:p>
    <w:p w:rsidR="00034205" w:rsidRPr="009F4306" w:rsidRDefault="00034205" w:rsidP="008D034D">
      <w:pPr>
        <w:jc w:val="both"/>
        <w:rPr>
          <w:ins w:id="627" w:author="Huawei" w:date="2023-05-30T17:38:00Z"/>
          <w:rFonts w:eastAsia="PMingLiU"/>
          <w:lang w:val="en-US" w:eastAsia="zh-TW"/>
        </w:rPr>
      </w:pPr>
      <w:ins w:id="628" w:author="Huawei" w:date="2023-05-30T17:38:00Z">
        <w:r w:rsidRPr="0057525D">
          <w:rPr>
            <w:rFonts w:eastAsia="PMingLiU"/>
            <w:lang w:val="en-US" w:eastAsia="zh-TW"/>
          </w:rPr>
          <w:t>As for how to report the lower MSD capability, several promising options for allowing a UE to signal improved lower MSD performance have been discussed</w:t>
        </w:r>
      </w:ins>
      <w:ins w:id="629" w:author="Huawei" w:date="2023-05-30T17:39:00Z">
        <w:r>
          <w:rPr>
            <w:rFonts w:eastAsia="PMingLiU"/>
            <w:lang w:val="en-US" w:eastAsia="zh-TW"/>
          </w:rPr>
          <w:t xml:space="preserve"> </w:t>
        </w:r>
      </w:ins>
      <w:ins w:id="630" w:author="Huawei" w:date="2023-05-30T17:38:00Z">
        <w:r w:rsidRPr="0057525D">
          <w:rPr>
            <w:rFonts w:eastAsia="PMingLiU"/>
            <w:lang w:val="en-US" w:eastAsia="zh-TW"/>
          </w:rPr>
          <w:t>[</w:t>
        </w:r>
      </w:ins>
      <w:ins w:id="631" w:author="Huawei" w:date="2023-05-30T17:39:00Z">
        <w:r w:rsidRPr="00034205">
          <w:rPr>
            <w:rFonts w:eastAsia="PMingLiU"/>
            <w:lang w:val="en-US" w:eastAsia="zh-TW"/>
          </w:rPr>
          <w:t>R4-2306590</w:t>
        </w:r>
      </w:ins>
      <w:ins w:id="632" w:author="Huawei" w:date="2023-05-30T17:38:00Z">
        <w:r w:rsidRPr="0057525D">
          <w:rPr>
            <w:rFonts w:eastAsia="PMingLiU"/>
            <w:lang w:val="en-US" w:eastAsia="zh-TW"/>
          </w:rPr>
          <w:t>]. It is also agreed that the MSD mechanisms, orders and values in existing specs shall all be considered as starting point. Considering there are many MSD mechanisms and the order of aggressor could be up to 9 in existing specs, if UE need to signal all improved MSD information, the signaling overhead might be quite large.</w:t>
        </w:r>
        <w:r>
          <w:rPr>
            <w:rFonts w:eastAsia="PMingLiU"/>
            <w:lang w:val="en-US" w:eastAsia="zh-TW"/>
          </w:rPr>
          <w:t xml:space="preserve"> One</w:t>
        </w:r>
        <w:r w:rsidRPr="0057525D">
          <w:rPr>
            <w:rFonts w:eastAsia="PMingLiU"/>
            <w:lang w:val="en-US" w:eastAsia="zh-TW"/>
          </w:rPr>
          <w:t xml:space="preserve"> approach with signaling the essential information as well as the idea to reduce signaling overhead</w:t>
        </w:r>
        <w:r>
          <w:rPr>
            <w:rFonts w:eastAsia="PMingLiU"/>
            <w:lang w:val="en-US" w:eastAsia="zh-TW"/>
          </w:rPr>
          <w:t xml:space="preserve"> is </w:t>
        </w:r>
        <w:bookmarkStart w:id="633" w:name="_Hlk134798495"/>
        <w:r w:rsidRPr="0057525D">
          <w:rPr>
            <w:rFonts w:eastAsia="PMingLiU"/>
            <w:lang w:val="en-US" w:eastAsia="zh-TW"/>
          </w:rPr>
          <w:t>network can require UE only to report the top K largest MSD values together with its mechanism indexing and improved MSD values</w:t>
        </w:r>
        <w:bookmarkEnd w:id="633"/>
        <w:r w:rsidRPr="0057525D">
          <w:rPr>
            <w:rFonts w:eastAsia="PMingLiU"/>
            <w:lang w:val="en-US" w:eastAsia="zh-TW"/>
          </w:rPr>
          <w:t>.</w:t>
        </w:r>
        <w:r>
          <w:rPr>
            <w:rFonts w:eastAsia="PMingLiU"/>
            <w:lang w:val="en-US" w:eastAsia="zh-TW"/>
          </w:rPr>
          <w:t xml:space="preserve"> For example</w:t>
        </w:r>
        <w:r w:rsidRPr="009F4306">
          <w:t xml:space="preserve"> </w:t>
        </w:r>
        <w:r w:rsidRPr="009F4306">
          <w:rPr>
            <w:rFonts w:eastAsia="PMingLiU"/>
            <w:lang w:val="en-US" w:eastAsia="zh-TW"/>
          </w:rPr>
          <w:t>K = 1</w:t>
        </w:r>
        <w:r>
          <w:rPr>
            <w:rFonts w:eastAsia="PMingLiU"/>
            <w:lang w:val="en-US" w:eastAsia="zh-TW"/>
          </w:rPr>
          <w:t>,</w:t>
        </w:r>
      </w:ins>
    </w:p>
    <w:p w:rsidR="00034205" w:rsidRPr="008E473C" w:rsidRDefault="00034205" w:rsidP="00034205">
      <w:pPr>
        <w:rPr>
          <w:ins w:id="634" w:author="Huawei" w:date="2023-05-30T17:38:00Z"/>
          <w:rFonts w:eastAsia="PMingLiU"/>
          <w:lang w:val="en-US" w:eastAsia="zh-TW"/>
        </w:rPr>
      </w:pPr>
      <w:ins w:id="635" w:author="Huawei" w:date="2023-05-30T17:38:00Z">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ins>
    </w:p>
    <w:p w:rsidR="00034205" w:rsidRDefault="00034205" w:rsidP="00034205">
      <w:pPr>
        <w:jc w:val="center"/>
        <w:rPr>
          <w:ins w:id="636" w:author="Huawei" w:date="2023-05-30T17:38:00Z"/>
        </w:rPr>
      </w:pPr>
      <w:ins w:id="637" w:author="Huawei" w:date="2023-05-30T17:38:00Z">
        <w:r>
          <w:rPr>
            <w:noProof/>
          </w:rPr>
          <w:drawing>
            <wp:inline distT="0" distB="0" distL="0" distR="0" wp14:anchorId="1451E19D" wp14:editId="2448FD22">
              <wp:extent cx="2865446" cy="1449704"/>
              <wp:effectExtent l="0" t="0" r="0" b="0"/>
              <wp:docPr id="75"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91760" cy="1463017"/>
                      </a:xfrm>
                      <a:prstGeom prst="rect">
                        <a:avLst/>
                      </a:prstGeom>
                      <a:noFill/>
                      <a:ln>
                        <a:noFill/>
                      </a:ln>
                    </pic:spPr>
                  </pic:pic>
                </a:graphicData>
              </a:graphic>
            </wp:inline>
          </w:drawing>
        </w:r>
      </w:ins>
    </w:p>
    <w:p w:rsidR="00034205" w:rsidRPr="008D034D" w:rsidRDefault="00034205" w:rsidP="00034205">
      <w:pPr>
        <w:jc w:val="center"/>
        <w:rPr>
          <w:ins w:id="638" w:author="Huawei" w:date="2023-05-30T17:38:00Z"/>
          <w:rFonts w:ascii="Arial" w:hAnsi="Arial" w:cs="Arial"/>
          <w:b/>
        </w:rPr>
      </w:pPr>
      <w:ins w:id="639" w:author="Huawei" w:date="2023-05-30T17:38:00Z">
        <w:r w:rsidRPr="008D034D">
          <w:rPr>
            <w:rFonts w:ascii="Arial" w:hAnsi="Arial" w:cs="Arial" w:hint="eastAsia"/>
            <w:b/>
          </w:rPr>
          <w:lastRenderedPageBreak/>
          <w:t>F</w:t>
        </w:r>
        <w:r w:rsidRPr="008D034D">
          <w:rPr>
            <w:rFonts w:ascii="Arial" w:hAnsi="Arial" w:cs="Arial"/>
            <w:b/>
          </w:rPr>
          <w:t>igure 7.1.</w:t>
        </w:r>
      </w:ins>
      <w:ins w:id="640" w:author="Huawei" w:date="2023-05-30T17:40:00Z">
        <w:r w:rsidR="008D034D" w:rsidRPr="008D034D">
          <w:rPr>
            <w:rFonts w:ascii="Arial" w:hAnsi="Arial" w:cs="Arial"/>
            <w:b/>
          </w:rPr>
          <w:t>3</w:t>
        </w:r>
      </w:ins>
      <w:ins w:id="641" w:author="Huawei" w:date="2023-05-30T17:38:00Z">
        <w:r w:rsidRPr="008D034D">
          <w:rPr>
            <w:rFonts w:ascii="Arial" w:hAnsi="Arial" w:cs="Arial"/>
            <w:b/>
          </w:rPr>
          <w:t>.2-1 Example illustration of network query on low-MSD information, K=1</w:t>
        </w:r>
      </w:ins>
    </w:p>
    <w:p w:rsidR="00034205" w:rsidRPr="008E473C" w:rsidRDefault="00034205" w:rsidP="00034205">
      <w:pPr>
        <w:rPr>
          <w:ins w:id="642" w:author="Huawei" w:date="2023-05-30T17:38:00Z"/>
          <w:rFonts w:eastAsia="PMingLiU"/>
          <w:lang w:val="en-US" w:eastAsia="zh-TW"/>
        </w:rPr>
      </w:pPr>
      <w:ins w:id="643" w:author="Huawei" w:date="2023-05-30T17:38:00Z">
        <w:r w:rsidRPr="009F4306">
          <w:rPr>
            <w:rFonts w:eastAsia="PMingLiU"/>
            <w:lang w:val="en-US" w:eastAsia="zh-TW"/>
          </w:rPr>
          <w:t>If K=</w:t>
        </w:r>
        <w:r>
          <w:rPr>
            <w:rFonts w:eastAsia="PMingLiU"/>
            <w:lang w:val="en-US" w:eastAsia="zh-TW"/>
          </w:rPr>
          <w:t>2</w:t>
        </w:r>
        <w:r w:rsidRPr="009F4306">
          <w:rPr>
            <w:rFonts w:eastAsia="PMingLiU"/>
            <w:lang w:val="en-US" w:eastAsia="zh-TW"/>
          </w:rPr>
          <w:t>, Network scheduling with reference on top</w:t>
        </w:r>
        <w:r>
          <w:rPr>
            <w:rFonts w:eastAsia="PMingLiU"/>
            <w:lang w:val="en-US" w:eastAsia="zh-TW"/>
          </w:rPr>
          <w:t xml:space="preserve"> two</w:t>
        </w:r>
        <w:r w:rsidRPr="009F4306">
          <w:rPr>
            <w:rFonts w:eastAsia="PMingLiU"/>
            <w:lang w:val="en-US" w:eastAsia="zh-TW"/>
          </w:rPr>
          <w:t xml:space="preserve"> </w:t>
        </w:r>
        <w:r>
          <w:rPr>
            <w:rFonts w:eastAsia="PMingLiU"/>
            <w:lang w:val="en-US" w:eastAsia="zh-TW"/>
          </w:rPr>
          <w:t xml:space="preserve">largest value of reported </w:t>
        </w:r>
        <w:r w:rsidRPr="009F4306">
          <w:rPr>
            <w:rFonts w:eastAsia="PMingLiU"/>
            <w:lang w:val="en-US" w:eastAsia="zh-TW"/>
          </w:rPr>
          <w:t>lower MSD</w:t>
        </w:r>
      </w:ins>
    </w:p>
    <w:p w:rsidR="00034205" w:rsidRDefault="00034205" w:rsidP="00034205">
      <w:pPr>
        <w:jc w:val="center"/>
        <w:rPr>
          <w:ins w:id="644" w:author="Huawei" w:date="2023-05-30T17:38:00Z"/>
          <w:b/>
          <w:bCs/>
        </w:rPr>
      </w:pPr>
      <w:ins w:id="645" w:author="Huawei" w:date="2023-05-30T17:38:00Z">
        <w:r>
          <w:rPr>
            <w:b/>
            <w:bCs/>
            <w:noProof/>
          </w:rPr>
          <w:drawing>
            <wp:inline distT="0" distB="0" distL="0" distR="0" wp14:anchorId="1F23C491" wp14:editId="3A389F88">
              <wp:extent cx="2821438" cy="1427439"/>
              <wp:effectExtent l="0" t="0" r="0" b="1905"/>
              <wp:docPr id="76"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43403" cy="1438552"/>
                      </a:xfrm>
                      <a:prstGeom prst="rect">
                        <a:avLst/>
                      </a:prstGeom>
                      <a:noFill/>
                      <a:ln>
                        <a:noFill/>
                      </a:ln>
                    </pic:spPr>
                  </pic:pic>
                </a:graphicData>
              </a:graphic>
            </wp:inline>
          </w:drawing>
        </w:r>
      </w:ins>
    </w:p>
    <w:p w:rsidR="00034205" w:rsidRPr="008D034D" w:rsidRDefault="00034205" w:rsidP="00034205">
      <w:pPr>
        <w:jc w:val="center"/>
        <w:rPr>
          <w:ins w:id="646" w:author="Huawei" w:date="2023-05-30T17:38:00Z"/>
          <w:rFonts w:ascii="Arial" w:hAnsi="Arial" w:cs="Arial"/>
          <w:b/>
        </w:rPr>
      </w:pPr>
      <w:ins w:id="647" w:author="Huawei" w:date="2023-05-30T17:38:00Z">
        <w:r w:rsidRPr="008D034D">
          <w:rPr>
            <w:rFonts w:ascii="Arial" w:hAnsi="Arial" w:cs="Arial" w:hint="eastAsia"/>
            <w:b/>
          </w:rPr>
          <w:t>F</w:t>
        </w:r>
        <w:r w:rsidRPr="008D034D">
          <w:rPr>
            <w:rFonts w:ascii="Arial" w:hAnsi="Arial" w:cs="Arial"/>
            <w:b/>
          </w:rPr>
          <w:t>igure 7.1.</w:t>
        </w:r>
      </w:ins>
      <w:ins w:id="648" w:author="Huawei" w:date="2023-05-30T17:40:00Z">
        <w:r w:rsidR="008D034D" w:rsidRPr="008D034D">
          <w:rPr>
            <w:rFonts w:ascii="Arial" w:hAnsi="Arial" w:cs="Arial"/>
            <w:b/>
          </w:rPr>
          <w:t>3</w:t>
        </w:r>
      </w:ins>
      <w:ins w:id="649" w:author="Huawei" w:date="2023-05-30T17:38:00Z">
        <w:r w:rsidRPr="008D034D">
          <w:rPr>
            <w:rFonts w:ascii="Arial" w:hAnsi="Arial" w:cs="Arial"/>
            <w:b/>
          </w:rPr>
          <w:t>.2-2 Example illustration of network query on low-MSD information, K=2</w:t>
        </w:r>
      </w:ins>
    </w:p>
    <w:p w:rsidR="00034205" w:rsidRDefault="00034205" w:rsidP="00034205">
      <w:pPr>
        <w:rPr>
          <w:ins w:id="650" w:author="Huawei" w:date="2023-05-30T17:38:00Z"/>
        </w:rPr>
      </w:pPr>
      <w:bookmarkStart w:id="651" w:name="_Hlk134798783"/>
      <w:ins w:id="652" w:author="Huawei" w:date="2023-05-30T17:38:00Z">
        <w:r w:rsidRPr="003D1CA3">
          <w:t>Or alternative low-MSD signaling expression</w:t>
        </w:r>
        <w:r>
          <w:t>:</w:t>
        </w:r>
      </w:ins>
    </w:p>
    <w:p w:rsidR="00034205" w:rsidRPr="00722A80" w:rsidRDefault="00034205" w:rsidP="00034205">
      <w:pPr>
        <w:rPr>
          <w:ins w:id="653" w:author="Huawei" w:date="2023-05-30T17:38:00Z"/>
          <w:rFonts w:eastAsia="PMingLiU"/>
          <w:lang w:val="en-US" w:eastAsia="zh-TW"/>
        </w:rPr>
      </w:pPr>
      <w:ins w:id="654" w:author="Huawei" w:date="2023-05-30T17:38:00Z">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ins>
    </w:p>
    <w:p w:rsidR="00034205" w:rsidRDefault="00034205" w:rsidP="00034205">
      <w:pPr>
        <w:jc w:val="center"/>
        <w:rPr>
          <w:ins w:id="655" w:author="Huawei" w:date="2023-05-30T17:38:00Z"/>
          <w:lang w:val="en-US"/>
        </w:rPr>
      </w:pPr>
      <w:ins w:id="656" w:author="Huawei" w:date="2023-05-30T17:38:00Z">
        <w:r>
          <w:rPr>
            <w:noProof/>
            <w:lang w:val="en-US"/>
          </w:rPr>
          <w:drawing>
            <wp:inline distT="0" distB="0" distL="0" distR="0" wp14:anchorId="294CE85E" wp14:editId="067B2E53">
              <wp:extent cx="2851211" cy="1442503"/>
              <wp:effectExtent l="0" t="0" r="6350" b="5715"/>
              <wp:docPr id="77"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71180" cy="1452606"/>
                      </a:xfrm>
                      <a:prstGeom prst="rect">
                        <a:avLst/>
                      </a:prstGeom>
                      <a:noFill/>
                      <a:ln>
                        <a:noFill/>
                      </a:ln>
                    </pic:spPr>
                  </pic:pic>
                </a:graphicData>
              </a:graphic>
            </wp:inline>
          </w:drawing>
        </w:r>
      </w:ins>
    </w:p>
    <w:p w:rsidR="00034205" w:rsidRPr="008D034D" w:rsidRDefault="00034205" w:rsidP="00034205">
      <w:pPr>
        <w:jc w:val="center"/>
        <w:rPr>
          <w:ins w:id="657" w:author="Huawei" w:date="2023-05-30T17:38:00Z"/>
          <w:rFonts w:ascii="Arial" w:hAnsi="Arial" w:cs="Arial"/>
          <w:b/>
        </w:rPr>
      </w:pPr>
      <w:ins w:id="658" w:author="Huawei" w:date="2023-05-30T17:38:00Z">
        <w:r w:rsidRPr="008D034D">
          <w:rPr>
            <w:rFonts w:ascii="Arial" w:hAnsi="Arial" w:cs="Arial" w:hint="eastAsia"/>
            <w:b/>
          </w:rPr>
          <w:t>F</w:t>
        </w:r>
        <w:r w:rsidRPr="008D034D">
          <w:rPr>
            <w:rFonts w:ascii="Arial" w:hAnsi="Arial" w:cs="Arial"/>
            <w:b/>
          </w:rPr>
          <w:t>igure 7.1.</w:t>
        </w:r>
      </w:ins>
      <w:ins w:id="659" w:author="Huawei" w:date="2023-05-30T17:40:00Z">
        <w:r w:rsidR="008D034D" w:rsidRPr="008D034D">
          <w:rPr>
            <w:rFonts w:ascii="Arial" w:hAnsi="Arial" w:cs="Arial"/>
            <w:b/>
          </w:rPr>
          <w:t>3</w:t>
        </w:r>
      </w:ins>
      <w:ins w:id="660" w:author="Huawei" w:date="2023-05-30T17:38:00Z">
        <w:r w:rsidRPr="008D034D">
          <w:rPr>
            <w:rFonts w:ascii="Arial" w:hAnsi="Arial" w:cs="Arial"/>
            <w:b/>
          </w:rPr>
          <w:t>.2-3 Example illustration of network query on low-MSD information, K=1</w:t>
        </w:r>
      </w:ins>
    </w:p>
    <w:p w:rsidR="00034205" w:rsidRDefault="00034205" w:rsidP="00034205">
      <w:pPr>
        <w:jc w:val="center"/>
        <w:rPr>
          <w:ins w:id="661" w:author="Huawei" w:date="2023-05-30T17:38:00Z"/>
        </w:rPr>
      </w:pPr>
      <w:ins w:id="662" w:author="Huawei" w:date="2023-05-30T17:38:00Z">
        <w:r>
          <w:rPr>
            <w:rFonts w:hint="eastAsia"/>
            <w:noProof/>
          </w:rPr>
          <w:drawing>
            <wp:inline distT="0" distB="0" distL="0" distR="0" wp14:anchorId="3EACE744" wp14:editId="0A30EFA0">
              <wp:extent cx="2860556" cy="1447230"/>
              <wp:effectExtent l="0" t="0" r="0" b="635"/>
              <wp:docPr id="78"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79775" cy="1456954"/>
                      </a:xfrm>
                      <a:prstGeom prst="rect">
                        <a:avLst/>
                      </a:prstGeom>
                      <a:noFill/>
                      <a:ln>
                        <a:noFill/>
                      </a:ln>
                    </pic:spPr>
                  </pic:pic>
                </a:graphicData>
              </a:graphic>
            </wp:inline>
          </w:drawing>
        </w:r>
      </w:ins>
    </w:p>
    <w:p w:rsidR="00034205" w:rsidRPr="008D034D" w:rsidRDefault="00034205" w:rsidP="00034205">
      <w:pPr>
        <w:jc w:val="center"/>
        <w:rPr>
          <w:ins w:id="663" w:author="Huawei" w:date="2023-05-30T17:38:00Z"/>
          <w:rFonts w:ascii="Arial" w:hAnsi="Arial" w:cs="Arial"/>
          <w:b/>
        </w:rPr>
      </w:pPr>
      <w:ins w:id="664" w:author="Huawei" w:date="2023-05-30T17:38:00Z">
        <w:r w:rsidRPr="008D034D">
          <w:rPr>
            <w:rFonts w:ascii="Arial" w:hAnsi="Arial" w:cs="Arial" w:hint="eastAsia"/>
            <w:b/>
          </w:rPr>
          <w:t>F</w:t>
        </w:r>
        <w:r w:rsidRPr="008D034D">
          <w:rPr>
            <w:rFonts w:ascii="Arial" w:hAnsi="Arial" w:cs="Arial"/>
            <w:b/>
          </w:rPr>
          <w:t>igure 7.1.</w:t>
        </w:r>
      </w:ins>
      <w:ins w:id="665" w:author="Huawei" w:date="2023-05-30T17:40:00Z">
        <w:r w:rsidR="008D034D" w:rsidRPr="008D034D">
          <w:rPr>
            <w:rFonts w:ascii="Arial" w:hAnsi="Arial" w:cs="Arial"/>
            <w:b/>
          </w:rPr>
          <w:t>3</w:t>
        </w:r>
      </w:ins>
      <w:ins w:id="666" w:author="Huawei" w:date="2023-05-30T17:38:00Z">
        <w:r w:rsidRPr="008D034D">
          <w:rPr>
            <w:rFonts w:ascii="Arial" w:hAnsi="Arial" w:cs="Arial"/>
            <w:b/>
          </w:rPr>
          <w:t>.2-4 Example illustration of network query on low-MSD information, K=2</w:t>
        </w:r>
      </w:ins>
    </w:p>
    <w:p w:rsidR="00034205" w:rsidRPr="00547A24" w:rsidRDefault="00034205" w:rsidP="008D034D">
      <w:pPr>
        <w:jc w:val="both"/>
        <w:rPr>
          <w:ins w:id="667" w:author="Huawei" w:date="2023-05-30T17:38:00Z"/>
        </w:rPr>
      </w:pPr>
      <w:ins w:id="668" w:author="Huawei" w:date="2023-05-30T17:38:00Z">
        <w:r>
          <w:rPr>
            <w:rFonts w:hint="eastAsia"/>
          </w:rPr>
          <w:t>W</w:t>
        </w:r>
        <w:r>
          <w:t>ith such adaptive signalling approach, UE does not need to report all low-MSD information over all supported band combinations. UE may also not need to restore all improved low-MSD points, it only needs to restore top K largest low-MSD information which can save the size of UE memory to smaller one. Network also does not need to restore large amount of low-MSD information that only a few of them are interested band combinations</w:t>
        </w:r>
        <w:bookmarkEnd w:id="651"/>
        <w:r>
          <w:t>.</w:t>
        </w:r>
      </w:ins>
    </w:p>
    <w:p w:rsidR="00034205" w:rsidRPr="00034205" w:rsidRDefault="00034205" w:rsidP="00BD0F44"/>
    <w:p w:rsidR="00054A22" w:rsidRPr="00235394" w:rsidRDefault="00CC517D" w:rsidP="00EA1CAF">
      <w:pPr>
        <w:pStyle w:val="Heading1"/>
        <w:ind w:left="0" w:firstLine="0"/>
      </w:pPr>
      <w:bookmarkStart w:id="669" w:name="_Toc136362595"/>
      <w:r>
        <w:lastRenderedPageBreak/>
        <w:t>Annex A</w:t>
      </w:r>
      <w:r w:rsidR="00080512" w:rsidRPr="004D3578">
        <w:t xml:space="preserve"> (informative):</w:t>
      </w:r>
      <w:r w:rsidR="00080512" w:rsidRPr="004D3578">
        <w:br/>
        <w:t>Change history</w:t>
      </w:r>
      <w:bookmarkStart w:id="670" w:name="historyclause"/>
      <w:bookmarkEnd w:id="669"/>
      <w:bookmarkEnd w:id="6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3F6378">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3F637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3F6378">
        <w:tc>
          <w:tcPr>
            <w:tcW w:w="800" w:type="dxa"/>
            <w:shd w:val="solid" w:color="FFFFFF" w:fill="auto"/>
          </w:tcPr>
          <w:p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rsidR="003C3971" w:rsidRPr="006B0D02" w:rsidRDefault="003C3971" w:rsidP="00BD0F44">
            <w:pPr>
              <w:pStyle w:val="TAL"/>
              <w:rPr>
                <w:sz w:val="16"/>
                <w:szCs w:val="16"/>
              </w:rPr>
            </w:pPr>
          </w:p>
        </w:tc>
        <w:tc>
          <w:tcPr>
            <w:tcW w:w="425" w:type="dxa"/>
            <w:shd w:val="solid" w:color="FFFFFF" w:fill="auto"/>
          </w:tcPr>
          <w:p w:rsidR="003C3971" w:rsidRPr="006B0D02" w:rsidRDefault="003C3971" w:rsidP="00BD0F44">
            <w:pPr>
              <w:pStyle w:val="TAR"/>
              <w:jc w:val="left"/>
              <w:rPr>
                <w:sz w:val="16"/>
                <w:szCs w:val="16"/>
              </w:rPr>
            </w:pPr>
          </w:p>
        </w:tc>
        <w:tc>
          <w:tcPr>
            <w:tcW w:w="425" w:type="dxa"/>
            <w:shd w:val="solid" w:color="FFFFFF" w:fill="auto"/>
          </w:tcPr>
          <w:p w:rsidR="003C3971" w:rsidRPr="006B0D02" w:rsidRDefault="003C3971" w:rsidP="00BD0F44">
            <w:pPr>
              <w:pStyle w:val="TAC"/>
              <w:jc w:val="left"/>
              <w:rPr>
                <w:sz w:val="16"/>
                <w:szCs w:val="16"/>
              </w:rPr>
            </w:pPr>
          </w:p>
        </w:tc>
        <w:tc>
          <w:tcPr>
            <w:tcW w:w="4962" w:type="dxa"/>
            <w:shd w:val="solid" w:color="FFFFFF" w:fill="auto"/>
          </w:tcPr>
          <w:p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rsidTr="003F6378">
        <w:tc>
          <w:tcPr>
            <w:tcW w:w="800" w:type="dxa"/>
            <w:shd w:val="solid" w:color="FFFFFF" w:fill="auto"/>
          </w:tcPr>
          <w:p w:rsidR="007D30BA" w:rsidRDefault="007D30BA" w:rsidP="007D30BA">
            <w:pPr>
              <w:pStyle w:val="TAC"/>
              <w:jc w:val="left"/>
              <w:rPr>
                <w:sz w:val="16"/>
                <w:szCs w:val="16"/>
              </w:rPr>
            </w:pPr>
            <w:r>
              <w:rPr>
                <w:sz w:val="16"/>
                <w:szCs w:val="16"/>
              </w:rPr>
              <w:t>2022-10</w:t>
            </w:r>
          </w:p>
        </w:tc>
        <w:tc>
          <w:tcPr>
            <w:tcW w:w="800" w:type="dxa"/>
            <w:shd w:val="solid" w:color="FFFFFF" w:fill="auto"/>
          </w:tcPr>
          <w:p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rsidR="007D30BA" w:rsidRPr="006B0D02" w:rsidRDefault="007D30BA" w:rsidP="007D30BA">
            <w:pPr>
              <w:pStyle w:val="TAL"/>
              <w:rPr>
                <w:sz w:val="16"/>
                <w:szCs w:val="16"/>
              </w:rPr>
            </w:pPr>
          </w:p>
        </w:tc>
        <w:tc>
          <w:tcPr>
            <w:tcW w:w="425" w:type="dxa"/>
            <w:shd w:val="solid" w:color="FFFFFF" w:fill="auto"/>
          </w:tcPr>
          <w:p w:rsidR="007D30BA" w:rsidRPr="006B0D02" w:rsidRDefault="007D30BA" w:rsidP="007D30BA">
            <w:pPr>
              <w:pStyle w:val="TAR"/>
              <w:jc w:val="left"/>
              <w:rPr>
                <w:sz w:val="16"/>
                <w:szCs w:val="16"/>
              </w:rPr>
            </w:pPr>
          </w:p>
        </w:tc>
        <w:tc>
          <w:tcPr>
            <w:tcW w:w="425" w:type="dxa"/>
            <w:shd w:val="solid" w:color="FFFFFF" w:fill="auto"/>
          </w:tcPr>
          <w:p w:rsidR="007D30BA" w:rsidRPr="006B0D02" w:rsidRDefault="007D30BA" w:rsidP="007D30BA">
            <w:pPr>
              <w:pStyle w:val="TAC"/>
              <w:jc w:val="left"/>
              <w:rPr>
                <w:sz w:val="16"/>
                <w:szCs w:val="16"/>
              </w:rPr>
            </w:pPr>
          </w:p>
        </w:tc>
        <w:tc>
          <w:tcPr>
            <w:tcW w:w="4962" w:type="dxa"/>
            <w:shd w:val="solid" w:color="FFFFFF" w:fill="auto"/>
          </w:tcPr>
          <w:p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rsidTr="003F6378">
        <w:tc>
          <w:tcPr>
            <w:tcW w:w="800" w:type="dxa"/>
            <w:shd w:val="solid" w:color="FFFFFF" w:fill="auto"/>
          </w:tcPr>
          <w:p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rsidR="00C04036" w:rsidRDefault="00C04036" w:rsidP="00C04036">
            <w:pPr>
              <w:pStyle w:val="TAC"/>
              <w:jc w:val="left"/>
              <w:rPr>
                <w:sz w:val="16"/>
                <w:szCs w:val="16"/>
              </w:rPr>
            </w:pPr>
            <w:r w:rsidRPr="003F0CF1">
              <w:rPr>
                <w:sz w:val="16"/>
                <w:szCs w:val="16"/>
              </w:rPr>
              <w:t>RAN4 #</w:t>
            </w:r>
            <w:r>
              <w:rPr>
                <w:rFonts w:eastAsia="宋体"/>
                <w:sz w:val="16"/>
                <w:szCs w:val="16"/>
                <w:lang w:eastAsia="zh-CN"/>
              </w:rPr>
              <w:t>105</w:t>
            </w:r>
          </w:p>
        </w:tc>
        <w:tc>
          <w:tcPr>
            <w:tcW w:w="1094" w:type="dxa"/>
            <w:shd w:val="solid" w:color="FFFFFF" w:fill="auto"/>
          </w:tcPr>
          <w:p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rsidTr="003F6378">
        <w:tc>
          <w:tcPr>
            <w:tcW w:w="800"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rsidR="00C04036" w:rsidRDefault="00C56BE0" w:rsidP="00C04036">
            <w:pPr>
              <w:pStyle w:val="TAC"/>
              <w:jc w:val="left"/>
              <w:rPr>
                <w:sz w:val="16"/>
                <w:szCs w:val="16"/>
              </w:rPr>
            </w:pPr>
            <w:r w:rsidRPr="003F0CF1">
              <w:rPr>
                <w:sz w:val="16"/>
                <w:szCs w:val="16"/>
              </w:rPr>
              <w:t>RAN4 #</w:t>
            </w:r>
            <w:r>
              <w:rPr>
                <w:rFonts w:eastAsia="宋体"/>
                <w:sz w:val="16"/>
                <w:szCs w:val="16"/>
                <w:lang w:eastAsia="zh-CN"/>
              </w:rPr>
              <w:t>106</w:t>
            </w:r>
          </w:p>
        </w:tc>
        <w:tc>
          <w:tcPr>
            <w:tcW w:w="1094" w:type="dxa"/>
            <w:shd w:val="solid" w:color="FFFFFF" w:fill="auto"/>
          </w:tcPr>
          <w:p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p>
        </w:tc>
        <w:tc>
          <w:tcPr>
            <w:tcW w:w="708"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34290B" w:rsidRPr="006B0D02" w:rsidTr="003F6378">
        <w:tc>
          <w:tcPr>
            <w:tcW w:w="800" w:type="dxa"/>
            <w:shd w:val="solid" w:color="FFFFFF" w:fill="auto"/>
          </w:tcPr>
          <w:p w:rsidR="0034290B" w:rsidRDefault="0034290B" w:rsidP="0034290B">
            <w:pPr>
              <w:pStyle w:val="TAC"/>
              <w:jc w:val="left"/>
              <w:rPr>
                <w:sz w:val="16"/>
                <w:szCs w:val="16"/>
              </w:rPr>
            </w:pPr>
            <w:r>
              <w:rPr>
                <w:rFonts w:hint="eastAsia"/>
                <w:sz w:val="16"/>
                <w:szCs w:val="16"/>
                <w:lang w:eastAsia="zh-CN"/>
              </w:rPr>
              <w:t>2</w:t>
            </w:r>
            <w:r>
              <w:rPr>
                <w:sz w:val="16"/>
                <w:szCs w:val="16"/>
                <w:lang w:eastAsia="zh-CN"/>
              </w:rPr>
              <w:t>023-04</w:t>
            </w:r>
          </w:p>
        </w:tc>
        <w:tc>
          <w:tcPr>
            <w:tcW w:w="800" w:type="dxa"/>
            <w:shd w:val="solid" w:color="FFFFFF" w:fill="auto"/>
          </w:tcPr>
          <w:p w:rsidR="0034290B" w:rsidRDefault="0034290B" w:rsidP="0034290B">
            <w:pPr>
              <w:pStyle w:val="TAC"/>
              <w:jc w:val="left"/>
              <w:rPr>
                <w:sz w:val="16"/>
                <w:szCs w:val="16"/>
              </w:rPr>
            </w:pPr>
            <w:r w:rsidRPr="003F0CF1">
              <w:rPr>
                <w:sz w:val="16"/>
                <w:szCs w:val="16"/>
              </w:rPr>
              <w:t>RAN4 #</w:t>
            </w:r>
            <w:r>
              <w:rPr>
                <w:rFonts w:eastAsia="宋体"/>
                <w:sz w:val="16"/>
                <w:szCs w:val="16"/>
                <w:lang w:eastAsia="zh-CN"/>
              </w:rPr>
              <w:t>106</w:t>
            </w:r>
            <w:r>
              <w:rPr>
                <w:rFonts w:eastAsia="宋体" w:hint="eastAsia"/>
                <w:sz w:val="16"/>
                <w:szCs w:val="16"/>
                <w:lang w:eastAsia="zh-CN"/>
              </w:rPr>
              <w:t>-bis</w:t>
            </w:r>
            <w:r>
              <w:rPr>
                <w:rFonts w:eastAsia="宋体"/>
                <w:sz w:val="16"/>
                <w:szCs w:val="16"/>
                <w:lang w:eastAsia="zh-CN"/>
              </w:rPr>
              <w:t>-e</w:t>
            </w:r>
          </w:p>
        </w:tc>
        <w:tc>
          <w:tcPr>
            <w:tcW w:w="1094" w:type="dxa"/>
            <w:shd w:val="solid" w:color="FFFFFF" w:fill="auto"/>
          </w:tcPr>
          <w:p w:rsidR="0034290B" w:rsidRDefault="0034290B" w:rsidP="0034290B">
            <w:pPr>
              <w:pStyle w:val="TAC"/>
              <w:jc w:val="left"/>
              <w:rPr>
                <w:sz w:val="16"/>
                <w:szCs w:val="16"/>
              </w:rPr>
            </w:pPr>
            <w:r w:rsidRPr="0034290B">
              <w:rPr>
                <w:sz w:val="16"/>
                <w:szCs w:val="16"/>
              </w:rPr>
              <w:t>R4-2305563</w:t>
            </w:r>
          </w:p>
        </w:tc>
        <w:tc>
          <w:tcPr>
            <w:tcW w:w="425" w:type="dxa"/>
            <w:shd w:val="solid" w:color="FFFFFF" w:fill="auto"/>
          </w:tcPr>
          <w:p w:rsidR="0034290B" w:rsidRPr="006B0D02" w:rsidRDefault="0034290B" w:rsidP="0034290B">
            <w:pPr>
              <w:pStyle w:val="TAL"/>
              <w:rPr>
                <w:sz w:val="16"/>
                <w:szCs w:val="16"/>
              </w:rPr>
            </w:pPr>
          </w:p>
        </w:tc>
        <w:tc>
          <w:tcPr>
            <w:tcW w:w="425" w:type="dxa"/>
            <w:shd w:val="solid" w:color="FFFFFF" w:fill="auto"/>
          </w:tcPr>
          <w:p w:rsidR="0034290B" w:rsidRPr="006B0D02" w:rsidRDefault="0034290B" w:rsidP="0034290B">
            <w:pPr>
              <w:pStyle w:val="TAR"/>
              <w:jc w:val="left"/>
              <w:rPr>
                <w:sz w:val="16"/>
                <w:szCs w:val="16"/>
              </w:rPr>
            </w:pPr>
          </w:p>
        </w:tc>
        <w:tc>
          <w:tcPr>
            <w:tcW w:w="425" w:type="dxa"/>
            <w:shd w:val="solid" w:color="FFFFFF" w:fill="auto"/>
          </w:tcPr>
          <w:p w:rsidR="0034290B" w:rsidRPr="006B0D02" w:rsidRDefault="0034290B" w:rsidP="0034290B">
            <w:pPr>
              <w:pStyle w:val="TAC"/>
              <w:jc w:val="left"/>
              <w:rPr>
                <w:sz w:val="16"/>
                <w:szCs w:val="16"/>
              </w:rPr>
            </w:pPr>
          </w:p>
        </w:tc>
        <w:tc>
          <w:tcPr>
            <w:tcW w:w="4962" w:type="dxa"/>
            <w:shd w:val="solid" w:color="FFFFFF" w:fill="auto"/>
          </w:tcPr>
          <w:p w:rsidR="0034290B" w:rsidRDefault="0034290B" w:rsidP="0034290B">
            <w:pPr>
              <w:pStyle w:val="TAL"/>
              <w:rPr>
                <w:sz w:val="16"/>
                <w:szCs w:val="16"/>
              </w:rPr>
            </w:pPr>
            <w:r w:rsidRPr="0034290B">
              <w:rPr>
                <w:sz w:val="16"/>
                <w:szCs w:val="16"/>
              </w:rPr>
              <w:t>R4-2306593</w:t>
            </w:r>
            <w:r>
              <w:rPr>
                <w:sz w:val="16"/>
                <w:szCs w:val="16"/>
              </w:rPr>
              <w:t>,</w:t>
            </w:r>
            <w:r w:rsidRPr="0034290B">
              <w:rPr>
                <w:sz w:val="16"/>
                <w:szCs w:val="16"/>
              </w:rPr>
              <w:t xml:space="preserve"> TP for TR38881 on the signalling design for low-MSD capability</w:t>
            </w:r>
          </w:p>
        </w:tc>
        <w:tc>
          <w:tcPr>
            <w:tcW w:w="708" w:type="dxa"/>
            <w:shd w:val="solid" w:color="FFFFFF" w:fill="auto"/>
          </w:tcPr>
          <w:p w:rsidR="0034290B" w:rsidRPr="0034290B" w:rsidRDefault="0034290B" w:rsidP="0034290B">
            <w:pPr>
              <w:pStyle w:val="TAC"/>
              <w:jc w:val="left"/>
              <w:rPr>
                <w:sz w:val="16"/>
                <w:szCs w:val="16"/>
              </w:rPr>
            </w:pPr>
            <w:r>
              <w:rPr>
                <w:sz w:val="16"/>
                <w:szCs w:val="16"/>
              </w:rPr>
              <w:t>0.4.0</w:t>
            </w:r>
          </w:p>
        </w:tc>
      </w:tr>
      <w:tr w:rsidR="005E3E21" w:rsidRPr="006B0D02" w:rsidTr="003F6378">
        <w:tc>
          <w:tcPr>
            <w:tcW w:w="800" w:type="dxa"/>
            <w:shd w:val="solid" w:color="FFFFFF" w:fill="auto"/>
          </w:tcPr>
          <w:p w:rsidR="005E3E21" w:rsidRDefault="005E3E21" w:rsidP="005E3E21">
            <w:pPr>
              <w:pStyle w:val="TAC"/>
              <w:jc w:val="left"/>
              <w:rPr>
                <w:sz w:val="16"/>
                <w:szCs w:val="16"/>
                <w:lang w:eastAsia="zh-CN"/>
              </w:rPr>
            </w:pPr>
            <w:ins w:id="671" w:author="Huawei" w:date="2023-05-30T17:15:00Z">
              <w:r>
                <w:rPr>
                  <w:rFonts w:hint="eastAsia"/>
                  <w:sz w:val="16"/>
                  <w:szCs w:val="16"/>
                  <w:lang w:eastAsia="zh-CN"/>
                </w:rPr>
                <w:t>2</w:t>
              </w:r>
              <w:r>
                <w:rPr>
                  <w:sz w:val="16"/>
                  <w:szCs w:val="16"/>
                  <w:lang w:eastAsia="zh-CN"/>
                </w:rPr>
                <w:t>023-05</w:t>
              </w:r>
            </w:ins>
          </w:p>
        </w:tc>
        <w:tc>
          <w:tcPr>
            <w:tcW w:w="800" w:type="dxa"/>
            <w:shd w:val="solid" w:color="FFFFFF" w:fill="auto"/>
          </w:tcPr>
          <w:p w:rsidR="005E3E21" w:rsidRDefault="005E3E21" w:rsidP="005E3E21">
            <w:pPr>
              <w:pStyle w:val="TAC"/>
              <w:jc w:val="left"/>
              <w:rPr>
                <w:sz w:val="16"/>
                <w:szCs w:val="16"/>
                <w:lang w:eastAsia="zh-CN"/>
              </w:rPr>
            </w:pPr>
            <w:ins w:id="672" w:author="Huawei" w:date="2023-05-30T17:15:00Z">
              <w:r w:rsidRPr="003F0CF1">
                <w:rPr>
                  <w:sz w:val="16"/>
                  <w:szCs w:val="16"/>
                </w:rPr>
                <w:t>RAN4 #</w:t>
              </w:r>
              <w:r>
                <w:rPr>
                  <w:rFonts w:eastAsia="宋体"/>
                  <w:sz w:val="16"/>
                  <w:szCs w:val="16"/>
                  <w:lang w:eastAsia="zh-CN"/>
                </w:rPr>
                <w:t>10</w:t>
              </w:r>
            </w:ins>
            <w:ins w:id="673" w:author="Huawei" w:date="2023-05-30T17:16:00Z">
              <w:r>
                <w:rPr>
                  <w:rFonts w:eastAsia="宋体"/>
                  <w:sz w:val="16"/>
                  <w:szCs w:val="16"/>
                  <w:lang w:eastAsia="zh-CN"/>
                </w:rPr>
                <w:t>7</w:t>
              </w:r>
            </w:ins>
          </w:p>
        </w:tc>
        <w:tc>
          <w:tcPr>
            <w:tcW w:w="1094" w:type="dxa"/>
            <w:shd w:val="solid" w:color="FFFFFF" w:fill="auto"/>
          </w:tcPr>
          <w:p w:rsidR="005E3E21" w:rsidRDefault="005E3E21" w:rsidP="005E3E21">
            <w:pPr>
              <w:pStyle w:val="TAC"/>
              <w:jc w:val="left"/>
              <w:rPr>
                <w:sz w:val="16"/>
                <w:szCs w:val="16"/>
                <w:lang w:eastAsia="zh-CN"/>
              </w:rPr>
            </w:pPr>
            <w:ins w:id="674" w:author="Huawei" w:date="2023-05-30T17:15:00Z">
              <w:r w:rsidRPr="005E3E21">
                <w:rPr>
                  <w:sz w:val="16"/>
                  <w:szCs w:val="16"/>
                  <w:lang w:eastAsia="zh-CN"/>
                </w:rPr>
                <w:t>R4-2307145</w:t>
              </w:r>
            </w:ins>
          </w:p>
        </w:tc>
        <w:tc>
          <w:tcPr>
            <w:tcW w:w="425" w:type="dxa"/>
            <w:shd w:val="solid" w:color="FFFFFF" w:fill="auto"/>
          </w:tcPr>
          <w:p w:rsidR="005E3E21" w:rsidRPr="00D3694A" w:rsidRDefault="005E3E21" w:rsidP="005E3E21">
            <w:pPr>
              <w:pStyle w:val="TAL"/>
              <w:rPr>
                <w:sz w:val="16"/>
                <w:szCs w:val="16"/>
              </w:rPr>
            </w:pPr>
          </w:p>
        </w:tc>
        <w:tc>
          <w:tcPr>
            <w:tcW w:w="425" w:type="dxa"/>
            <w:shd w:val="solid" w:color="FFFFFF" w:fill="auto"/>
          </w:tcPr>
          <w:p w:rsidR="005E3E21" w:rsidRPr="00D3694A" w:rsidRDefault="005E3E21" w:rsidP="005E3E21">
            <w:pPr>
              <w:pStyle w:val="TAR"/>
              <w:rPr>
                <w:sz w:val="16"/>
                <w:szCs w:val="16"/>
              </w:rPr>
            </w:pPr>
          </w:p>
        </w:tc>
        <w:tc>
          <w:tcPr>
            <w:tcW w:w="425" w:type="dxa"/>
            <w:shd w:val="solid" w:color="FFFFFF" w:fill="auto"/>
          </w:tcPr>
          <w:p w:rsidR="005E3E21" w:rsidRPr="00D3694A" w:rsidRDefault="005E3E21" w:rsidP="005E3E21">
            <w:pPr>
              <w:pStyle w:val="TAC"/>
              <w:rPr>
                <w:sz w:val="16"/>
                <w:szCs w:val="16"/>
              </w:rPr>
            </w:pPr>
          </w:p>
        </w:tc>
        <w:tc>
          <w:tcPr>
            <w:tcW w:w="4962" w:type="dxa"/>
            <w:shd w:val="solid" w:color="FFFFFF" w:fill="auto"/>
          </w:tcPr>
          <w:p w:rsidR="005E3E21" w:rsidRDefault="005E3E21" w:rsidP="005E3E21">
            <w:pPr>
              <w:pStyle w:val="TAL"/>
              <w:rPr>
                <w:ins w:id="675" w:author="Huawei" w:date="2023-05-30T17:16:00Z"/>
                <w:sz w:val="16"/>
                <w:szCs w:val="16"/>
                <w:lang w:eastAsia="zh-CN"/>
              </w:rPr>
            </w:pPr>
            <w:ins w:id="676" w:author="Huawei" w:date="2023-05-30T17:16:00Z">
              <w:r w:rsidRPr="005E3E21">
                <w:rPr>
                  <w:sz w:val="16"/>
                  <w:szCs w:val="16"/>
                  <w:lang w:eastAsia="zh-CN"/>
                </w:rPr>
                <w:t>R4-2307089</w:t>
              </w:r>
              <w:r>
                <w:rPr>
                  <w:sz w:val="16"/>
                  <w:szCs w:val="16"/>
                  <w:lang w:eastAsia="zh-CN"/>
                </w:rPr>
                <w:t xml:space="preserve">, </w:t>
              </w:r>
              <w:r w:rsidRPr="005E3E21">
                <w:rPr>
                  <w:sz w:val="16"/>
                  <w:szCs w:val="16"/>
                  <w:lang w:eastAsia="zh-CN"/>
                </w:rPr>
                <w:t>TP for TR 38.881 update of MSD 0 dB region approach</w:t>
              </w:r>
            </w:ins>
          </w:p>
          <w:p w:rsidR="005E3E21" w:rsidRPr="005E3E21" w:rsidRDefault="005E3E21" w:rsidP="005E3E21">
            <w:pPr>
              <w:pStyle w:val="TAL"/>
              <w:rPr>
                <w:rFonts w:hint="eastAsia"/>
                <w:sz w:val="16"/>
                <w:szCs w:val="16"/>
                <w:lang w:eastAsia="zh-CN"/>
              </w:rPr>
            </w:pPr>
            <w:ins w:id="677" w:author="Huawei" w:date="2023-05-30T17:16:00Z">
              <w:r w:rsidRPr="005E3E21">
                <w:rPr>
                  <w:sz w:val="16"/>
                  <w:szCs w:val="16"/>
                  <w:lang w:eastAsia="zh-CN"/>
                </w:rPr>
                <w:t>R4-2308926</w:t>
              </w:r>
              <w:r>
                <w:rPr>
                  <w:sz w:val="16"/>
                  <w:szCs w:val="16"/>
                  <w:lang w:eastAsia="zh-CN"/>
                </w:rPr>
                <w:t xml:space="preserve">, </w:t>
              </w:r>
              <w:r w:rsidRPr="005E3E21">
                <w:rPr>
                  <w:sz w:val="16"/>
                  <w:szCs w:val="16"/>
                  <w:lang w:eastAsia="zh-CN"/>
                </w:rPr>
                <w:t>TP for TR 38.881 on the signalling design for low-MSD capabilit</w:t>
              </w:r>
              <w:r>
                <w:rPr>
                  <w:sz w:val="16"/>
                  <w:szCs w:val="16"/>
                  <w:lang w:eastAsia="zh-CN"/>
                </w:rPr>
                <w:t>y</w:t>
              </w:r>
            </w:ins>
          </w:p>
        </w:tc>
        <w:tc>
          <w:tcPr>
            <w:tcW w:w="708" w:type="dxa"/>
            <w:shd w:val="solid" w:color="FFFFFF" w:fill="auto"/>
          </w:tcPr>
          <w:p w:rsidR="005E3E21" w:rsidRDefault="005E3E21" w:rsidP="005E3E21">
            <w:pPr>
              <w:pStyle w:val="TAC"/>
              <w:jc w:val="left"/>
              <w:rPr>
                <w:sz w:val="16"/>
                <w:szCs w:val="16"/>
                <w:lang w:eastAsia="zh-CN"/>
              </w:rPr>
            </w:pPr>
            <w:ins w:id="678" w:author="Huawei" w:date="2023-05-30T17:16:00Z">
              <w:r>
                <w:rPr>
                  <w:rFonts w:hint="eastAsia"/>
                  <w:sz w:val="16"/>
                  <w:szCs w:val="16"/>
                  <w:lang w:eastAsia="zh-CN"/>
                </w:rPr>
                <w:t>0</w:t>
              </w:r>
              <w:r>
                <w:rPr>
                  <w:sz w:val="16"/>
                  <w:szCs w:val="16"/>
                  <w:lang w:eastAsia="zh-CN"/>
                </w:rPr>
                <w:t>.5.0</w:t>
              </w:r>
            </w:ins>
          </w:p>
        </w:tc>
      </w:tr>
    </w:tbl>
    <w:p w:rsidR="003C3971" w:rsidRPr="00235394" w:rsidRDefault="003C3971" w:rsidP="003C3971"/>
    <w:p w:rsidR="00080512" w:rsidRDefault="00080512" w:rsidP="008C0D8C">
      <w:pPr>
        <w:pStyle w:val="Guidance"/>
      </w:pPr>
    </w:p>
    <w:sectPr w:rsidR="00080512">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8640E" w:rsidRDefault="0048640E">
      <w:r>
        <w:separator/>
      </w:r>
    </w:p>
  </w:endnote>
  <w:endnote w:type="continuationSeparator" w:id="0">
    <w:p w:rsidR="0048640E" w:rsidRDefault="00486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Mincho"/>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PMingLiU">
    <w:altName w:val="Microsoft JhengHei"/>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3E21" w:rsidRDefault="005E3E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8640E" w:rsidRDefault="0048640E">
      <w:r>
        <w:separator/>
      </w:r>
    </w:p>
  </w:footnote>
  <w:footnote w:type="continuationSeparator" w:id="0">
    <w:p w:rsidR="0048640E" w:rsidRDefault="00486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3E21" w:rsidRDefault="005E3E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389B">
      <w:rPr>
        <w:rFonts w:ascii="Arial" w:hAnsi="Arial" w:cs="Arial"/>
        <w:b/>
        <w:noProof/>
        <w:sz w:val="18"/>
        <w:szCs w:val="18"/>
      </w:rPr>
      <w:t>3GPP TR 38.881 V0.5.0 (2023-05)</w:t>
    </w:r>
    <w:r>
      <w:rPr>
        <w:rFonts w:ascii="Arial" w:hAnsi="Arial" w:cs="Arial"/>
        <w:b/>
        <w:sz w:val="18"/>
        <w:szCs w:val="18"/>
      </w:rPr>
      <w:fldChar w:fldCharType="end"/>
    </w:r>
  </w:p>
  <w:p w:rsidR="005E3E21" w:rsidRDefault="005E3E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rsidR="005E3E21" w:rsidRDefault="005E3E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389B">
      <w:rPr>
        <w:rFonts w:ascii="Arial" w:hAnsi="Arial" w:cs="Arial"/>
        <w:b/>
        <w:noProof/>
        <w:sz w:val="18"/>
        <w:szCs w:val="18"/>
      </w:rPr>
      <w:t>Release 18</w:t>
    </w:r>
    <w:r>
      <w:rPr>
        <w:rFonts w:ascii="Arial" w:hAnsi="Arial" w:cs="Arial"/>
        <w:b/>
        <w:sz w:val="18"/>
        <w:szCs w:val="18"/>
      </w:rPr>
      <w:fldChar w:fldCharType="end"/>
    </w:r>
  </w:p>
  <w:p w:rsidR="005E3E21" w:rsidRDefault="005E3E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9"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2"/>
  </w:num>
  <w:num w:numId="6">
    <w:abstractNumId w:val="11"/>
  </w:num>
  <w:num w:numId="7">
    <w:abstractNumId w:val="4"/>
  </w:num>
  <w:num w:numId="8">
    <w:abstractNumId w:val="9"/>
  </w:num>
  <w:num w:numId="9">
    <w:abstractNumId w:val="13"/>
  </w:num>
  <w:num w:numId="10">
    <w:abstractNumId w:val="12"/>
  </w:num>
  <w:num w:numId="11">
    <w:abstractNumId w:val="3"/>
  </w:num>
  <w:num w:numId="12">
    <w:abstractNumId w:val="7"/>
  </w:num>
  <w:num w:numId="13">
    <w:abstractNumId w:val="10"/>
  </w:num>
  <w:num w:numId="14">
    <w:abstractNumId w:val="19"/>
  </w:num>
  <w:num w:numId="15">
    <w:abstractNumId w:val="18"/>
  </w:num>
  <w:num w:numId="16">
    <w:abstractNumId w:val="6"/>
  </w:num>
  <w:num w:numId="17">
    <w:abstractNumId w:val="14"/>
  </w:num>
  <w:num w:numId="18">
    <w:abstractNumId w:val="20"/>
  </w:num>
  <w:num w:numId="19">
    <w:abstractNumId w:val="5"/>
  </w:num>
  <w:num w:numId="20">
    <w:abstractNumId w:val="15"/>
  </w:num>
  <w:num w:numId="21">
    <w:abstractNumId w:val="16"/>
  </w:num>
  <w:num w:numId="22">
    <w:abstractNumId w:val="8"/>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6CA9"/>
    <w:rsid w:val="00033397"/>
    <w:rsid w:val="00034205"/>
    <w:rsid w:val="0003604A"/>
    <w:rsid w:val="00040095"/>
    <w:rsid w:val="00047ED0"/>
    <w:rsid w:val="00051834"/>
    <w:rsid w:val="00054A22"/>
    <w:rsid w:val="00062023"/>
    <w:rsid w:val="000655A6"/>
    <w:rsid w:val="000663B6"/>
    <w:rsid w:val="00080512"/>
    <w:rsid w:val="000C47C3"/>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6637"/>
    <w:rsid w:val="001C0DFC"/>
    <w:rsid w:val="001C21C3"/>
    <w:rsid w:val="001D02C2"/>
    <w:rsid w:val="001F0C1D"/>
    <w:rsid w:val="001F1132"/>
    <w:rsid w:val="001F168B"/>
    <w:rsid w:val="0020247E"/>
    <w:rsid w:val="002304A9"/>
    <w:rsid w:val="0023093E"/>
    <w:rsid w:val="002347A2"/>
    <w:rsid w:val="00254C8F"/>
    <w:rsid w:val="002675F0"/>
    <w:rsid w:val="0028241B"/>
    <w:rsid w:val="00291902"/>
    <w:rsid w:val="002B3469"/>
    <w:rsid w:val="002B6339"/>
    <w:rsid w:val="002C1959"/>
    <w:rsid w:val="002C54E0"/>
    <w:rsid w:val="002C6283"/>
    <w:rsid w:val="002D6C51"/>
    <w:rsid w:val="002D6E8C"/>
    <w:rsid w:val="002E00EE"/>
    <w:rsid w:val="002E3545"/>
    <w:rsid w:val="00305D1E"/>
    <w:rsid w:val="003172DC"/>
    <w:rsid w:val="0034290B"/>
    <w:rsid w:val="0035462D"/>
    <w:rsid w:val="003562A6"/>
    <w:rsid w:val="003719F2"/>
    <w:rsid w:val="003765B8"/>
    <w:rsid w:val="00395A7B"/>
    <w:rsid w:val="00397479"/>
    <w:rsid w:val="003A2B36"/>
    <w:rsid w:val="003A7C82"/>
    <w:rsid w:val="003C3971"/>
    <w:rsid w:val="003E05FF"/>
    <w:rsid w:val="003E65CD"/>
    <w:rsid w:val="003F6378"/>
    <w:rsid w:val="00413FDE"/>
    <w:rsid w:val="00415C1E"/>
    <w:rsid w:val="00421C64"/>
    <w:rsid w:val="00423334"/>
    <w:rsid w:val="004345EC"/>
    <w:rsid w:val="004347DD"/>
    <w:rsid w:val="0044122C"/>
    <w:rsid w:val="0045684C"/>
    <w:rsid w:val="00461A2C"/>
    <w:rsid w:val="00465515"/>
    <w:rsid w:val="004713B6"/>
    <w:rsid w:val="0048640E"/>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7526"/>
    <w:rsid w:val="005D7FD2"/>
    <w:rsid w:val="005E3567"/>
    <w:rsid w:val="005E3E21"/>
    <w:rsid w:val="005E4BB2"/>
    <w:rsid w:val="005E4DD5"/>
    <w:rsid w:val="005F0954"/>
    <w:rsid w:val="00602AEA"/>
    <w:rsid w:val="00612051"/>
    <w:rsid w:val="00614FDF"/>
    <w:rsid w:val="0063543D"/>
    <w:rsid w:val="00647114"/>
    <w:rsid w:val="006817B3"/>
    <w:rsid w:val="006A323F"/>
    <w:rsid w:val="006B30D0"/>
    <w:rsid w:val="006B4FD9"/>
    <w:rsid w:val="006B5D87"/>
    <w:rsid w:val="006C161E"/>
    <w:rsid w:val="006C3D95"/>
    <w:rsid w:val="006D1365"/>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A0E1C"/>
    <w:rsid w:val="007B600E"/>
    <w:rsid w:val="007C5C34"/>
    <w:rsid w:val="007D30BA"/>
    <w:rsid w:val="007F0F4A"/>
    <w:rsid w:val="007F389B"/>
    <w:rsid w:val="00801C1C"/>
    <w:rsid w:val="008028A4"/>
    <w:rsid w:val="00803EFD"/>
    <w:rsid w:val="00825294"/>
    <w:rsid w:val="00830747"/>
    <w:rsid w:val="008517F4"/>
    <w:rsid w:val="00874F26"/>
    <w:rsid w:val="008768CA"/>
    <w:rsid w:val="00880B4B"/>
    <w:rsid w:val="008A1932"/>
    <w:rsid w:val="008B675D"/>
    <w:rsid w:val="008C0D8C"/>
    <w:rsid w:val="008C384C"/>
    <w:rsid w:val="008D034D"/>
    <w:rsid w:val="0090271F"/>
    <w:rsid w:val="00902E23"/>
    <w:rsid w:val="009114D7"/>
    <w:rsid w:val="0091348E"/>
    <w:rsid w:val="009142A3"/>
    <w:rsid w:val="00917CCB"/>
    <w:rsid w:val="00924E5C"/>
    <w:rsid w:val="009349F0"/>
    <w:rsid w:val="00942EC2"/>
    <w:rsid w:val="009563A9"/>
    <w:rsid w:val="0097207E"/>
    <w:rsid w:val="00985B92"/>
    <w:rsid w:val="009A5936"/>
    <w:rsid w:val="009C2F40"/>
    <w:rsid w:val="009C4E1B"/>
    <w:rsid w:val="009D6999"/>
    <w:rsid w:val="009E658C"/>
    <w:rsid w:val="009F29DB"/>
    <w:rsid w:val="009F37B7"/>
    <w:rsid w:val="00A02F9F"/>
    <w:rsid w:val="00A078AF"/>
    <w:rsid w:val="00A07CB3"/>
    <w:rsid w:val="00A10F02"/>
    <w:rsid w:val="00A164B4"/>
    <w:rsid w:val="00A2432A"/>
    <w:rsid w:val="00A26956"/>
    <w:rsid w:val="00A27486"/>
    <w:rsid w:val="00A53724"/>
    <w:rsid w:val="00A55172"/>
    <w:rsid w:val="00A56066"/>
    <w:rsid w:val="00A73129"/>
    <w:rsid w:val="00A82346"/>
    <w:rsid w:val="00A92BA1"/>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BF3CAD"/>
    <w:rsid w:val="00C04036"/>
    <w:rsid w:val="00C074DD"/>
    <w:rsid w:val="00C11A5E"/>
    <w:rsid w:val="00C1496A"/>
    <w:rsid w:val="00C31D89"/>
    <w:rsid w:val="00C33079"/>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08CC"/>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45FA0"/>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E3CAA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宋体" w:eastAsia="宋体" w:hAnsi="宋体"/>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宋体"/>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宋体"/>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宋体"/>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DocumentMapChar">
    <w:name w:val="Document Map Char"/>
    <w:basedOn w:val="DefaultParagraphFont"/>
    <w:link w:val="DocumentMap"/>
    <w:rsid w:val="003E65CD"/>
    <w:rPr>
      <w:rFonts w:ascii="Tahoma" w:eastAsia="宋体"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PlainTextChar">
    <w:name w:val="Plain Text Char"/>
    <w:basedOn w:val="DefaultParagraphFont"/>
    <w:link w:val="PlainText"/>
    <w:rsid w:val="003E65CD"/>
    <w:rPr>
      <w:rFonts w:ascii="Courier New" w:eastAsia="宋体"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宋体"/>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宋体"/>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BodyTextIndentChar">
    <w:name w:val="Body Text Indent Char"/>
    <w:basedOn w:val="DefaultParagraphFont"/>
    <w:link w:val="BodyTextIndent"/>
    <w:rsid w:val="003E65CD"/>
    <w:rPr>
      <w:rFonts w:eastAsia="宋体"/>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宋体"/>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宋体"/>
      <w:i/>
      <w:lang w:eastAsia="zh-CN"/>
    </w:rPr>
  </w:style>
  <w:style w:type="character" w:customStyle="1" w:styleId="BodyText2Char">
    <w:name w:val="Body Text 2 Char"/>
    <w:basedOn w:val="DefaultParagraphFont"/>
    <w:link w:val="BodyText2"/>
    <w:rsid w:val="003E65CD"/>
    <w:rPr>
      <w:rFonts w:eastAsia="宋体"/>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宋体"/>
      <w:lang w:eastAsia="zh-CN"/>
    </w:rPr>
  </w:style>
  <w:style w:type="character" w:customStyle="1" w:styleId="BodyTextIndent3Char">
    <w:name w:val="Body Text Indent 3 Char"/>
    <w:basedOn w:val="DefaultParagraphFont"/>
    <w:link w:val="BodyTextIndent3"/>
    <w:rsid w:val="003E65CD"/>
    <w:rPr>
      <w:rFonts w:eastAsia="宋体"/>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宋体"/>
      <w:lang w:val="en-US" w:eastAsia="zh-CN"/>
    </w:rPr>
  </w:style>
  <w:style w:type="character" w:customStyle="1" w:styleId="Heading4Char0">
    <w:name w:val="Heading4 Char"/>
    <w:link w:val="Heading40"/>
    <w:semiHidden/>
    <w:rsid w:val="003E65CD"/>
    <w:rPr>
      <w:rFonts w:ascii="Arial" w:eastAsia="宋体"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宋体"/>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宋体"/>
      <w:lang w:eastAsia="zh-CN"/>
    </w:rPr>
  </w:style>
  <w:style w:type="character" w:customStyle="1" w:styleId="DateChar">
    <w:name w:val="Date Char"/>
    <w:basedOn w:val="DefaultParagraphFont"/>
    <w:link w:val="Date"/>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宋体"/>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宋体"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宋体"/>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宋体"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宋体"/>
      <w:lang w:eastAsia="zh-CN"/>
    </w:rPr>
  </w:style>
  <w:style w:type="character" w:customStyle="1" w:styleId="EndnoteTextChar">
    <w:name w:val="Endnote Text Char"/>
    <w:basedOn w:val="DefaultParagraphFont"/>
    <w:link w:val="EndnoteText"/>
    <w:rsid w:val="003E65CD"/>
    <w:rPr>
      <w:rFonts w:eastAsia="宋体"/>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TitleChar">
    <w:name w:val="Title Char"/>
    <w:basedOn w:val="DefaultParagraphFont"/>
    <w:link w:val="Title"/>
    <w:rsid w:val="003E65CD"/>
    <w:rPr>
      <w:rFonts w:ascii="Courier New" w:eastAsia="宋体"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宋体"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image" Target="media/image6.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66" Type="http://schemas.openxmlformats.org/officeDocument/2006/relationships/image" Target="media/image50.png"/><Relationship Id="rId74"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45.pn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image" Target="media/image48.png"/><Relationship Id="rId69" Type="http://schemas.openxmlformats.org/officeDocument/2006/relationships/image" Target="media/image53.png"/><Relationship Id="rId77"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56.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34" Type="http://schemas.openxmlformats.org/officeDocument/2006/relationships/chart" Target="charts/chart1.xml"/><Relationship Id="rId50" Type="http://schemas.openxmlformats.org/officeDocument/2006/relationships/image" Target="media/image39.png"/><Relationship Id="rId55" Type="http://schemas.openxmlformats.org/officeDocument/2006/relationships/chart" Target="charts/chart5.xml"/><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5.png"/><Relationship Id="rId2" Type="http://schemas.openxmlformats.org/officeDocument/2006/relationships/customXml" Target="../customXml/item1.xml"/><Relationship Id="rId29"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71DD14-ADC2-4143-8DA2-0BA42C95EC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58</Pages>
  <Words>15387</Words>
  <Characters>87711</Characters>
  <Application>Microsoft Office Word</Application>
  <DocSecurity>0</DocSecurity>
  <Lines>730</Lines>
  <Paragraphs>205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102893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7</cp:revision>
  <cp:lastPrinted>2019-02-25T14:05:00Z</cp:lastPrinted>
  <dcterms:created xsi:type="dcterms:W3CDTF">2023-05-30T09:07:00Z</dcterms:created>
  <dcterms:modified xsi:type="dcterms:W3CDTF">2023-05-30T10:08:00Z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(3)GpPjfMUcyateUNlRsvjLMAPjvofD1jFzPerxYcOScwqoeLvGx8e/u4N1MTYmmGhUGjp6Mjzt
ILqHMcObU8rY+0QrIZc+f6kKmV03mbSQDINi+WErM57E1fUvE0BuLi4s7YcRnb/WYdjlXv1W
RZehS5tIsdgRUAeheQzzHuyLrbw22Q+3HSKILTLEEVbbe7BJNi4l2gM+CRo90qvmWy8XLlNC
Jk36JGZo8Xf6f8U23F</vt:lpwstr>
  </property>
  <property fmtid="{D5CDD505-2E9C-101B-9397-08002B2CF9AE}" pid="3" name="_2015_ms_pID_7253431">
    <vt:lpwstr>GMaWS95OqE+ASvjI1fA8PziS5BQcaYPi8khfvohCirLfv8fC9/soBx
OVAWHGRyog7XsZlA9Yt/iPX9AYfCm1uVdlqo/PNXbWaFDaiFKv8Z57UvO7y+P7LHQVkKGKPE
eIAjGsGnzCDVU1OrRcl3Jr4K49wLGu2ZEvjGSo+2KrMBGeoB7KE+bkitBMBEwcxCWk9/pE41
zwG07/6miwCUiy2yZNOI7RDUdJi1Pn4Gm/Zx</vt:lpwstr>
  </property>
  <property fmtid="{D5CDD505-2E9C-101B-9397-08002B2CF9AE}" pid="4" name="_2015_ms_pID_7253432">
    <vt:lpwstr>Og==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